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E6B989" w14:textId="2DB2F2DE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BA671E">
        <w:rPr>
          <w:b/>
          <w:noProof/>
          <w:sz w:val="24"/>
        </w:rPr>
        <w:t>2</w:t>
      </w:r>
      <w:r w:rsidR="00303117">
        <w:rPr>
          <w:b/>
          <w:noProof/>
          <w:sz w:val="24"/>
        </w:rPr>
        <w:t>1</w:t>
      </w:r>
      <w:r w:rsidR="00BA671E"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973BC0">
        <w:rPr>
          <w:b/>
          <w:noProof/>
          <w:sz w:val="24"/>
        </w:rPr>
        <w:t>2</w:t>
      </w:r>
      <w:r w:rsidR="00303117">
        <w:rPr>
          <w:b/>
          <w:noProof/>
          <w:sz w:val="24"/>
        </w:rPr>
        <w:t>2</w:t>
      </w:r>
      <w:r w:rsidR="00F44914">
        <w:rPr>
          <w:b/>
          <w:noProof/>
          <w:sz w:val="24"/>
        </w:rPr>
        <w:t>299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05EBDA22" w:rsidR="00934BD9" w:rsidRDefault="001478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03117">
        <w:rPr>
          <w:b/>
          <w:noProof/>
          <w:sz w:val="24"/>
        </w:rPr>
        <w:t>6</w:t>
      </w:r>
      <w:r w:rsidR="00C45B67"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03117">
        <w:rPr>
          <w:b/>
          <w:noProof/>
          <w:sz w:val="24"/>
        </w:rPr>
        <w:t>12</w:t>
      </w:r>
      <w:r w:rsidR="00C45B67" w:rsidRPr="00C45B67">
        <w:rPr>
          <w:b/>
          <w:noProof/>
          <w:sz w:val="24"/>
          <w:vertAlign w:val="superscript"/>
        </w:rPr>
        <w:t>th</w:t>
      </w:r>
      <w:r w:rsidR="00C45B67">
        <w:rPr>
          <w:b/>
          <w:noProof/>
          <w:sz w:val="24"/>
        </w:rPr>
        <w:t xml:space="preserve"> </w:t>
      </w:r>
      <w:r w:rsidR="00303117">
        <w:rPr>
          <w:b/>
          <w:noProof/>
          <w:sz w:val="24"/>
        </w:rPr>
        <w:t xml:space="preserve">April </w:t>
      </w:r>
      <w:r>
        <w:rPr>
          <w:b/>
          <w:noProof/>
          <w:sz w:val="24"/>
        </w:rPr>
        <w:t>202</w:t>
      </w:r>
      <w:r w:rsidR="00973BC0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06F23739" w:rsidR="00934BD9" w:rsidRDefault="00056CEA" w:rsidP="00056CE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29.522</w:t>
            </w:r>
            <w:r w:rsidR="005D645D">
              <w:rPr>
                <w:b/>
                <w:noProof/>
                <w:sz w:val="28"/>
              </w:rPr>
              <w:fldChar w:fldCharType="begin"/>
            </w:r>
            <w:r w:rsidR="005D645D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D645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3F0788DE" w:rsidR="00934BD9" w:rsidRDefault="00902C66" w:rsidP="009B784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</w:t>
            </w:r>
            <w:r w:rsidR="0094493D">
              <w:rPr>
                <w:b/>
                <w:noProof/>
                <w:sz w:val="28"/>
              </w:rPr>
              <w:t>9</w:t>
            </w:r>
            <w:r w:rsidR="009B784F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4D8BF281" w:rsidR="00934BD9" w:rsidRDefault="00902C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5330D438" w:rsidR="00934BD9" w:rsidRDefault="00056C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>o</w:t>
            </w:r>
            <w:bookmarkStart w:id="1" w:name="_GoBack"/>
            <w:bookmarkEnd w:id="1"/>
            <w:r>
              <w:rPr>
                <w:rFonts w:cs="Arial"/>
                <w:i/>
                <w:noProof/>
              </w:rPr>
              <w:t xml:space="preserve">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7225A770" w:rsidR="00934BD9" w:rsidRDefault="00D7161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2696C9C6" w:rsidR="000B43B7" w:rsidRDefault="00E913DF" w:rsidP="00293D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to </w:t>
            </w:r>
            <w:r w:rsidR="00293D07">
              <w:t>data type of</w:t>
            </w:r>
            <w:r>
              <w:t xml:space="preserve"> EAS Deployment information</w:t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54FD7B06" w:rsidR="00934BD9" w:rsidRDefault="00056CEA" w:rsidP="00056C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Hu</w:t>
            </w:r>
            <w:r>
              <w:rPr>
                <w:noProof/>
                <w:lang w:eastAsia="zh-CN"/>
              </w:rPr>
              <w:t>awei</w:t>
            </w:r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7913AEA4" w:rsidR="00934BD9" w:rsidRDefault="0077554E" w:rsidP="00056C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eEDGE</w:t>
            </w:r>
            <w:r>
              <w:rPr>
                <w:rFonts w:hint="eastAsia"/>
                <w:noProof/>
                <w:lang w:eastAsia="zh-CN"/>
              </w:rPr>
              <w:t>_</w:t>
            </w:r>
            <w:r>
              <w:rPr>
                <w:noProof/>
                <w:lang w:eastAsia="zh-CN"/>
              </w:rPr>
              <w:t>5GC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6C507F13" w:rsidR="00934BD9" w:rsidRDefault="00056CEA" w:rsidP="00056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2022-04-12</w:t>
            </w:r>
            <w:r w:rsidR="005D645D">
              <w:rPr>
                <w:noProof/>
              </w:rPr>
              <w:fldChar w:fldCharType="begin"/>
            </w:r>
            <w:r w:rsidR="005D645D">
              <w:rPr>
                <w:noProof/>
              </w:rPr>
              <w:instrText xml:space="preserve"> DOCPROPERTY  ResDate  \* MERGEFORMAT </w:instrText>
            </w:r>
            <w:r w:rsidR="005D645D">
              <w:rPr>
                <w:noProof/>
              </w:rPr>
              <w:fldChar w:fldCharType="end"/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6BD5F66D" w:rsidR="00934BD9" w:rsidRDefault="00056CEA" w:rsidP="00056CE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5D645D">
              <w:rPr>
                <w:b/>
                <w:noProof/>
              </w:rPr>
              <w:fldChar w:fldCharType="begin"/>
            </w:r>
            <w:r w:rsidR="005D645D">
              <w:rPr>
                <w:b/>
                <w:noProof/>
              </w:rPr>
              <w:instrText xml:space="preserve"> DOCPROPERTY  Cat  \* MERGEFORMAT </w:instrText>
            </w:r>
            <w:r w:rsidR="005D645D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56995EAD" w:rsidR="00934BD9" w:rsidRDefault="00056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16B51" w14:textId="3A5A5C28" w:rsidR="00B546B2" w:rsidRPr="00367953" w:rsidRDefault="00FF4A72" w:rsidP="007B69C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are some errors in the data type defintions.</w:t>
            </w: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92FB" w14:textId="31EE1553" w:rsidR="00D707C4" w:rsidRDefault="00FF4A72" w:rsidP="007A5B5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error.</w:t>
            </w: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218985B9" w:rsidR="00934BD9" w:rsidRDefault="00FF4A72" w:rsidP="0079025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specification.</w:t>
            </w: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4E0E221D" w:rsidR="00934BD9" w:rsidRDefault="00FF4A72" w:rsidP="002B07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5.21.4.3.2, 5.21.4.3.3, A.19</w:t>
            </w: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2B1D591C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FF05AB8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62D50CA0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4A8183AF" w:rsidR="00934BD9" w:rsidRDefault="00FF4A72" w:rsidP="00764EF5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introduce a backward compatible correction to the OpenAPI file of </w:t>
            </w:r>
            <w:proofErr w:type="spellStart"/>
            <w:r w:rsidR="007740D5">
              <w:t>EASDeployment</w:t>
            </w:r>
            <w:proofErr w:type="spellEnd"/>
            <w:r>
              <w:rPr>
                <w:noProof/>
              </w:rPr>
              <w:t>.</w:t>
            </w: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DFB61B" w14:textId="77777777" w:rsidR="00934BD9" w:rsidRDefault="00934BD9">
      <w:pPr>
        <w:rPr>
          <w:noProof/>
        </w:rPr>
      </w:pPr>
    </w:p>
    <w:p w14:paraId="65EEFDA3" w14:textId="77777777" w:rsidR="00C56BD0" w:rsidRDefault="00C56BD0">
      <w:pPr>
        <w:rPr>
          <w:noProof/>
        </w:rPr>
      </w:pPr>
    </w:p>
    <w:p w14:paraId="1C85451C" w14:textId="77777777" w:rsidR="00C56BD0" w:rsidRDefault="00C56BD0">
      <w:pPr>
        <w:rPr>
          <w:noProof/>
        </w:rPr>
      </w:pPr>
    </w:p>
    <w:p w14:paraId="0F846A4E" w14:textId="1C203D01" w:rsidR="00C56BD0" w:rsidRPr="00C56BD0" w:rsidRDefault="00C56BD0" w:rsidP="00C5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0C54DF8A" w14:textId="77777777" w:rsidR="00FF4A72" w:rsidRDefault="00FF4A72" w:rsidP="00FF4A72">
      <w:pPr>
        <w:pStyle w:val="5"/>
      </w:pPr>
      <w:bookmarkStart w:id="2" w:name="_Toc97203873"/>
      <w:r>
        <w:lastRenderedPageBreak/>
        <w:t>5.21.4.3.2</w:t>
      </w:r>
      <w:r>
        <w:tab/>
        <w:t xml:space="preserve">Type: </w:t>
      </w:r>
      <w:proofErr w:type="spellStart"/>
      <w:r>
        <w:t>EasDeployInfo</w:t>
      </w:r>
      <w:bookmarkEnd w:id="2"/>
      <w:proofErr w:type="spellEnd"/>
    </w:p>
    <w:p w14:paraId="2F105B05" w14:textId="77777777" w:rsidR="00FF4A72" w:rsidRDefault="00FF4A72" w:rsidP="00FF4A72">
      <w:pPr>
        <w:pStyle w:val="TH"/>
      </w:pPr>
      <w:r>
        <w:rPr>
          <w:noProof/>
        </w:rPr>
        <w:t>Table </w:t>
      </w:r>
      <w:r>
        <w:t xml:space="preserve">5.21.4.3.2-1: </w:t>
      </w:r>
      <w:r>
        <w:rPr>
          <w:noProof/>
        </w:rPr>
        <w:t>Definition of t</w:t>
      </w:r>
      <w:proofErr w:type="spellStart"/>
      <w:r>
        <w:t>ype</w:t>
      </w:r>
      <w:proofErr w:type="spellEnd"/>
      <w:r>
        <w:t xml:space="preserve"> </w:t>
      </w:r>
      <w:proofErr w:type="spellStart"/>
      <w:r>
        <w:t>EasDeployInfo</w:t>
      </w:r>
      <w:proofErr w:type="spellEnd"/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FF4A72" w14:paraId="077E1C0D" w14:textId="77777777" w:rsidTr="0077255A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8096E6" w14:textId="77777777" w:rsidR="00FF4A72" w:rsidRDefault="00FF4A72" w:rsidP="0077255A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29C55A" w14:textId="77777777" w:rsidR="00FF4A72" w:rsidRDefault="00FF4A72" w:rsidP="0077255A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84F8B2" w14:textId="77777777" w:rsidR="00FF4A72" w:rsidRDefault="00FF4A72" w:rsidP="0077255A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4586D3" w14:textId="77777777" w:rsidR="00FF4A72" w:rsidRDefault="00FF4A72" w:rsidP="0077255A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523567" w14:textId="77777777" w:rsidR="00FF4A72" w:rsidRDefault="00FF4A72" w:rsidP="0077255A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D787B6" w14:textId="77777777" w:rsidR="00FF4A72" w:rsidRDefault="00FF4A72" w:rsidP="0077255A">
            <w:pPr>
              <w:pStyle w:val="TAH"/>
            </w:pPr>
            <w:r>
              <w:t>Applicability</w:t>
            </w:r>
          </w:p>
        </w:tc>
      </w:tr>
      <w:tr w:rsidR="00FF4A72" w14:paraId="4939B61B" w14:textId="77777777" w:rsidTr="0077255A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C46A" w14:textId="77777777" w:rsidR="00FF4A72" w:rsidRDefault="00FF4A72" w:rsidP="0077255A">
            <w:pPr>
              <w:pStyle w:val="TAL"/>
            </w:pPr>
            <w:r>
              <w:rPr>
                <w:lang w:eastAsia="zh-CN"/>
              </w:rPr>
              <w:t>self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D7FE" w14:textId="77777777" w:rsidR="00FF4A72" w:rsidRDefault="00FF4A72" w:rsidP="0077255A">
            <w:pPr>
              <w:pStyle w:val="TAL"/>
            </w:pPr>
            <w:r>
              <w:rPr>
                <w:lang w:eastAsia="zh-CN"/>
              </w:rPr>
              <w:t>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2208" w14:textId="77777777" w:rsidR="00FF4A72" w:rsidRDefault="00FF4A72" w:rsidP="0077255A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895D" w14:textId="77777777" w:rsidR="00FF4A72" w:rsidRDefault="00FF4A72" w:rsidP="0077255A">
            <w:pPr>
              <w:pStyle w:val="TAC"/>
              <w:jc w:val="left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8350" w14:textId="77777777" w:rsidR="00FF4A72" w:rsidRDefault="00FF4A72" w:rsidP="0077255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</w:t>
            </w:r>
            <w:r>
              <w:rPr>
                <w:rFonts w:cs="Arial"/>
                <w:szCs w:val="18"/>
                <w:lang w:eastAsia="zh-CN"/>
              </w:rPr>
              <w:t xml:space="preserve"> the individual EAS Deployment information resource.</w:t>
            </w:r>
          </w:p>
          <w:p w14:paraId="387A5553" w14:textId="77777777" w:rsidR="00FF4A72" w:rsidRDefault="00FF4A72" w:rsidP="0077255A">
            <w:pPr>
              <w:keepNext/>
              <w:keepLines/>
              <w:spacing w:after="0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Shall be present in the HTTP GET response when reading all the configurations for an AF.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3302" w14:textId="77777777" w:rsidR="00FF4A72" w:rsidRDefault="00FF4A72" w:rsidP="0077255A">
            <w:pPr>
              <w:pStyle w:val="TAL"/>
              <w:rPr>
                <w:rFonts w:cs="Arial"/>
                <w:szCs w:val="18"/>
              </w:rPr>
            </w:pPr>
          </w:p>
        </w:tc>
      </w:tr>
      <w:tr w:rsidR="00FF4A72" w14:paraId="16B62A89" w14:textId="77777777" w:rsidTr="0077255A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169B" w14:textId="77777777" w:rsidR="00FF4A72" w:rsidRDefault="00FF4A72" w:rsidP="0077255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af</w:t>
            </w:r>
            <w:r>
              <w:rPr>
                <w:lang w:eastAsia="zh-CN"/>
              </w:rPr>
              <w:t>Service</w:t>
            </w:r>
            <w:r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0842" w14:textId="77777777" w:rsidR="00FF4A72" w:rsidRDefault="00FF4A72" w:rsidP="007725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9E8D" w14:textId="77777777" w:rsidR="00FF4A72" w:rsidRDefault="00FF4A72" w:rsidP="0077255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4125" w14:textId="77777777" w:rsidR="00FF4A72" w:rsidRDefault="00FF4A72" w:rsidP="0077255A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EB95" w14:textId="77777777" w:rsidR="00FF4A72" w:rsidRDefault="00FF4A72" w:rsidP="0077255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 service on behalf of which the AF is issuing the request.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5D04" w14:textId="77777777" w:rsidR="00FF4A72" w:rsidRDefault="00FF4A72" w:rsidP="0077255A">
            <w:pPr>
              <w:pStyle w:val="TAL"/>
              <w:rPr>
                <w:rFonts w:cs="Arial"/>
                <w:szCs w:val="18"/>
              </w:rPr>
            </w:pPr>
          </w:p>
        </w:tc>
      </w:tr>
      <w:tr w:rsidR="00FF4A72" w14:paraId="1E7B2DC9" w14:textId="77777777" w:rsidTr="0077255A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9991" w14:textId="77777777" w:rsidR="00FF4A72" w:rsidRDefault="00FF4A72" w:rsidP="0077255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fqdns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23AAD" w14:textId="77777777" w:rsidR="00FF4A72" w:rsidRDefault="00FF4A72" w:rsidP="007725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Fqdn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C102" w14:textId="77777777" w:rsidR="00FF4A72" w:rsidRDefault="00FF4A72" w:rsidP="007725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527B" w14:textId="77777777" w:rsidR="00FF4A72" w:rsidRDefault="00FF4A72" w:rsidP="0077255A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E99D" w14:textId="77777777" w:rsidR="00FF4A72" w:rsidRDefault="00FF4A72" w:rsidP="0077255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9197C">
              <w:rPr>
                <w:rFonts w:cs="Arial"/>
                <w:szCs w:val="18"/>
                <w:lang w:eastAsia="zh-CN"/>
              </w:rPr>
              <w:t>Supported FQDN(s) for application(s) deployed in the Local part of the DN.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F6F7" w14:textId="77777777" w:rsidR="00FF4A72" w:rsidRDefault="00FF4A72" w:rsidP="0077255A">
            <w:pPr>
              <w:pStyle w:val="TAL"/>
              <w:rPr>
                <w:rFonts w:cs="Arial"/>
                <w:szCs w:val="18"/>
              </w:rPr>
            </w:pPr>
          </w:p>
        </w:tc>
      </w:tr>
      <w:tr w:rsidR="00FF4A72" w14:paraId="1FCAABE7" w14:textId="77777777" w:rsidTr="0077255A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3981" w14:textId="77777777" w:rsidR="00FF4A72" w:rsidRDefault="00FF4A72" w:rsidP="0077255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00A0" w14:textId="2F65CB2E" w:rsidR="00FF4A72" w:rsidRDefault="00FF4A72" w:rsidP="0077255A">
            <w:pPr>
              <w:pStyle w:val="TAL"/>
              <w:rPr>
                <w:lang w:eastAsia="zh-CN"/>
              </w:rPr>
            </w:pPr>
            <w:proofErr w:type="spellStart"/>
            <w:ins w:id="3" w:author="Huawei2" w:date="2022-03-30T17:37:00Z">
              <w:r>
                <w:t>ApplicationId</w:t>
              </w:r>
            </w:ins>
            <w:proofErr w:type="spellEnd"/>
            <w:del w:id="4" w:author="Huawei2" w:date="2022-03-30T17:37:00Z">
              <w:r w:rsidDel="00FF4A72">
                <w:rPr>
                  <w:lang w:eastAsia="zh-CN"/>
                </w:rPr>
                <w:delText>string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D038" w14:textId="77777777" w:rsidR="00FF4A72" w:rsidRDefault="00FF4A72" w:rsidP="007725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C2DE" w14:textId="77777777" w:rsidR="00FF4A72" w:rsidRDefault="00FF4A72" w:rsidP="0077255A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A647" w14:textId="77777777" w:rsidR="00FF4A72" w:rsidRPr="00A9197C" w:rsidRDefault="00FF4A72" w:rsidP="0077255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9197C">
              <w:rPr>
                <w:rFonts w:cs="Arial"/>
                <w:szCs w:val="18"/>
                <w:lang w:eastAsia="zh-CN"/>
              </w:rPr>
              <w:t>Identifies the application for which the EAS Deployment Information corresponds to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AD4A" w14:textId="77777777" w:rsidR="00FF4A72" w:rsidRDefault="00FF4A72" w:rsidP="0077255A">
            <w:pPr>
              <w:pStyle w:val="TAL"/>
              <w:rPr>
                <w:rFonts w:cs="Arial"/>
                <w:szCs w:val="18"/>
              </w:rPr>
            </w:pPr>
          </w:p>
        </w:tc>
      </w:tr>
      <w:tr w:rsidR="00FF4A72" w14:paraId="54F3F92F" w14:textId="77777777" w:rsidTr="0077255A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835A" w14:textId="77777777" w:rsidR="00FF4A72" w:rsidRDefault="00FF4A72" w:rsidP="0077255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8E3A5" w14:textId="77777777" w:rsidR="00FF4A72" w:rsidRDefault="00FF4A72" w:rsidP="0077255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0383" w14:textId="77777777" w:rsidR="00FF4A72" w:rsidRDefault="00FF4A72" w:rsidP="007725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98DF" w14:textId="77777777" w:rsidR="00FF4A72" w:rsidRDefault="00FF4A72" w:rsidP="0077255A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8C83" w14:textId="77777777" w:rsidR="00FF4A72" w:rsidRPr="00A9197C" w:rsidRDefault="00FF4A72" w:rsidP="0077255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64900">
              <w:rPr>
                <w:rFonts w:cs="Arial"/>
                <w:szCs w:val="18"/>
                <w:lang w:eastAsia="zh-CN"/>
              </w:rPr>
              <w:t>DNN for the EAS Deployment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4DD6" w14:textId="77777777" w:rsidR="00FF4A72" w:rsidRDefault="00FF4A72" w:rsidP="0077255A">
            <w:pPr>
              <w:pStyle w:val="TAL"/>
              <w:rPr>
                <w:rFonts w:cs="Arial"/>
                <w:szCs w:val="18"/>
              </w:rPr>
            </w:pPr>
          </w:p>
        </w:tc>
      </w:tr>
      <w:tr w:rsidR="00FF4A72" w14:paraId="0B8A10CF" w14:textId="77777777" w:rsidTr="0077255A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763D" w14:textId="77777777" w:rsidR="00FF4A72" w:rsidRDefault="00FF4A72" w:rsidP="0077255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C6CC" w14:textId="77777777" w:rsidR="00FF4A72" w:rsidRDefault="00FF4A72" w:rsidP="0077255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4245" w14:textId="77777777" w:rsidR="00FF4A72" w:rsidRDefault="00FF4A72" w:rsidP="007725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39D2" w14:textId="77777777" w:rsidR="00FF4A72" w:rsidRDefault="00FF4A72" w:rsidP="0077255A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F54C" w14:textId="77777777" w:rsidR="00FF4A72" w:rsidRPr="00A9197C" w:rsidRDefault="00FF4A72" w:rsidP="0077255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S-NSSAI</w:t>
            </w:r>
            <w:r w:rsidRPr="00664900">
              <w:rPr>
                <w:rFonts w:cs="Arial"/>
                <w:szCs w:val="18"/>
                <w:lang w:eastAsia="zh-CN"/>
              </w:rPr>
              <w:t xml:space="preserve"> for the EAS Deployment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2D70" w14:textId="77777777" w:rsidR="00FF4A72" w:rsidRDefault="00FF4A72" w:rsidP="0077255A">
            <w:pPr>
              <w:pStyle w:val="TAL"/>
              <w:rPr>
                <w:rFonts w:cs="Arial"/>
                <w:szCs w:val="18"/>
              </w:rPr>
            </w:pPr>
          </w:p>
        </w:tc>
      </w:tr>
      <w:tr w:rsidR="00FF4A72" w14:paraId="08C44EB8" w14:textId="77777777" w:rsidTr="0077255A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96FC" w14:textId="77777777" w:rsidR="00FF4A72" w:rsidRDefault="00FF4A72" w:rsidP="0077255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exterGroupId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2DD1" w14:textId="77777777" w:rsidR="00FF4A72" w:rsidRDefault="00FF4A72" w:rsidP="0077255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96D3" w14:textId="77777777" w:rsidR="00FF4A72" w:rsidRDefault="00FF4A72" w:rsidP="007725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E5B5" w14:textId="77777777" w:rsidR="00FF4A72" w:rsidRDefault="00FF4A72" w:rsidP="0077255A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2E69" w14:textId="77777777" w:rsidR="00FF4A72" w:rsidRPr="00A9197C" w:rsidRDefault="00FF4A72" w:rsidP="0077255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External Group ID</w:t>
            </w:r>
            <w:r w:rsidRPr="00664900">
              <w:rPr>
                <w:rFonts w:cs="Arial"/>
                <w:szCs w:val="18"/>
                <w:lang w:eastAsia="zh-CN"/>
              </w:rPr>
              <w:t xml:space="preserve"> for the EAS Deployment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744C" w14:textId="77777777" w:rsidR="00FF4A72" w:rsidRDefault="00FF4A72" w:rsidP="0077255A">
            <w:pPr>
              <w:pStyle w:val="TAL"/>
              <w:rPr>
                <w:rFonts w:cs="Arial"/>
                <w:szCs w:val="18"/>
              </w:rPr>
            </w:pPr>
          </w:p>
        </w:tc>
      </w:tr>
      <w:tr w:rsidR="00FF4A72" w14:paraId="7B837287" w14:textId="77777777" w:rsidTr="0077255A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CAAC7" w14:textId="77777777" w:rsidR="00FF4A72" w:rsidRDefault="00FF4A72" w:rsidP="0077255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dnaiInfos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8E7F" w14:textId="77777777" w:rsidR="00FF4A72" w:rsidRDefault="00FF4A72" w:rsidP="007725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map(</w:t>
            </w:r>
            <w:proofErr w:type="spellStart"/>
            <w:r>
              <w:rPr>
                <w:lang w:eastAsia="zh-CN"/>
              </w:rPr>
              <w:t>DnaiInformation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A83A" w14:textId="77777777" w:rsidR="00FF4A72" w:rsidRDefault="00FF4A72" w:rsidP="007725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B049" w14:textId="77777777" w:rsidR="00FF4A72" w:rsidRDefault="00FF4A72" w:rsidP="0077255A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93B2" w14:textId="77777777" w:rsidR="00FF4A72" w:rsidRPr="00A9197C" w:rsidRDefault="00FF4A72" w:rsidP="0077255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 w:rsidRPr="00664900">
              <w:rPr>
                <w:rFonts w:cs="Arial"/>
                <w:szCs w:val="18"/>
                <w:lang w:eastAsia="zh-CN"/>
              </w:rPr>
              <w:t>list</w:t>
            </w:r>
            <w:proofErr w:type="gramEnd"/>
            <w:r w:rsidRPr="00664900">
              <w:rPr>
                <w:rFonts w:cs="Arial"/>
                <w:szCs w:val="18"/>
                <w:lang w:eastAsia="zh-CN"/>
              </w:rPr>
              <w:t xml:space="preserve"> of DNS server identifier (consisting of IP address and port) </w:t>
            </w:r>
            <w:r>
              <w:rPr>
                <w:rFonts w:cs="Arial"/>
                <w:szCs w:val="18"/>
                <w:lang w:eastAsia="zh-CN"/>
              </w:rPr>
              <w:t xml:space="preserve">and/or IP address(s) of the EAS in the local DN </w:t>
            </w:r>
            <w:r w:rsidRPr="00664900">
              <w:rPr>
                <w:rFonts w:cs="Arial"/>
                <w:szCs w:val="18"/>
                <w:lang w:eastAsia="zh-CN"/>
              </w:rPr>
              <w:t>for each DNAI.</w:t>
            </w:r>
            <w:r>
              <w:rPr>
                <w:rFonts w:cs="Arial"/>
                <w:szCs w:val="18"/>
                <w:lang w:eastAsia="zh-CN"/>
              </w:rPr>
              <w:t xml:space="preserve"> The key of map is the DNAI.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EEFD5" w14:textId="77777777" w:rsidR="00FF4A72" w:rsidRDefault="00FF4A72" w:rsidP="0077255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5C88DC5" w14:textId="77777777" w:rsidR="005902FE" w:rsidRDefault="005902FE" w:rsidP="00FF4A72">
      <w:pPr>
        <w:rPr>
          <w:rFonts w:eastAsia="宋体"/>
        </w:rPr>
      </w:pPr>
    </w:p>
    <w:p w14:paraId="0489C67F" w14:textId="703F4F3E" w:rsidR="005902FE" w:rsidRPr="00C56BD0" w:rsidRDefault="005902FE" w:rsidP="005902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FF4A72">
        <w:rPr>
          <w:rFonts w:ascii="Arial" w:hAnsi="Arial" w:cs="Arial"/>
          <w:color w:val="FF0000"/>
          <w:sz w:val="28"/>
          <w:szCs w:val="28"/>
          <w:lang w:val="en-US"/>
        </w:rPr>
        <w:t>Next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1225DEA3" w14:textId="77777777" w:rsidR="005902FE" w:rsidRDefault="005902FE" w:rsidP="005902FE">
      <w:pPr>
        <w:pStyle w:val="5"/>
      </w:pPr>
      <w:bookmarkStart w:id="5" w:name="_Toc97203874"/>
      <w:r>
        <w:t>5.21.4.3.3</w:t>
      </w:r>
      <w:r>
        <w:tab/>
        <w:t xml:space="preserve">Type: </w:t>
      </w:r>
      <w:proofErr w:type="spellStart"/>
      <w:r>
        <w:t>DnaiInformation</w:t>
      </w:r>
      <w:bookmarkEnd w:id="5"/>
      <w:proofErr w:type="spellEnd"/>
    </w:p>
    <w:p w14:paraId="51DAC857" w14:textId="77777777" w:rsidR="005902FE" w:rsidRDefault="005902FE" w:rsidP="005902FE">
      <w:pPr>
        <w:pStyle w:val="TH"/>
      </w:pPr>
      <w:r>
        <w:rPr>
          <w:noProof/>
        </w:rPr>
        <w:t>Table </w:t>
      </w:r>
      <w:r>
        <w:t xml:space="preserve">5.21.4.3.2-1: </w:t>
      </w:r>
      <w:r>
        <w:rPr>
          <w:noProof/>
        </w:rPr>
        <w:t>Definition of t</w:t>
      </w:r>
      <w:proofErr w:type="spellStart"/>
      <w:r>
        <w:t>ype</w:t>
      </w:r>
      <w:proofErr w:type="spellEnd"/>
      <w:r>
        <w:t xml:space="preserve"> </w:t>
      </w:r>
      <w:proofErr w:type="spellStart"/>
      <w:r>
        <w:t>DnaiInformation</w:t>
      </w:r>
      <w:proofErr w:type="spellEnd"/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5902FE" w14:paraId="390BF53C" w14:textId="77777777" w:rsidTr="0077255A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448320" w14:textId="77777777" w:rsidR="005902FE" w:rsidRDefault="005902FE" w:rsidP="0077255A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675471" w14:textId="77777777" w:rsidR="005902FE" w:rsidRDefault="005902FE" w:rsidP="0077255A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1F4985" w14:textId="77777777" w:rsidR="005902FE" w:rsidRDefault="005902FE" w:rsidP="0077255A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543E52" w14:textId="77777777" w:rsidR="005902FE" w:rsidRDefault="005902FE" w:rsidP="0077255A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E7A2D0" w14:textId="77777777" w:rsidR="005902FE" w:rsidRDefault="005902FE" w:rsidP="0077255A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5DC2EE" w14:textId="77777777" w:rsidR="005902FE" w:rsidRDefault="005902FE" w:rsidP="0077255A">
            <w:pPr>
              <w:pStyle w:val="TAH"/>
            </w:pPr>
            <w:r>
              <w:t>Applicability</w:t>
            </w:r>
          </w:p>
        </w:tc>
      </w:tr>
      <w:tr w:rsidR="005902FE" w14:paraId="1909E4D0" w14:textId="77777777" w:rsidTr="0077255A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D14C" w14:textId="77777777" w:rsidR="005902FE" w:rsidRDefault="005902FE" w:rsidP="0077255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dnai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0390" w14:textId="77777777" w:rsidR="005902FE" w:rsidRDefault="005902FE" w:rsidP="0077255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Dnai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7291" w14:textId="77777777" w:rsidR="005902FE" w:rsidRDefault="005902FE" w:rsidP="007725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1AEB" w14:textId="77777777" w:rsidR="005902FE" w:rsidRDefault="005902FE" w:rsidP="0077255A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4EC3" w14:textId="77777777" w:rsidR="005902FE" w:rsidRPr="00A9197C" w:rsidRDefault="005902FE" w:rsidP="0077255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Identifer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the </w:t>
            </w:r>
            <w:r w:rsidRPr="00664900">
              <w:rPr>
                <w:rFonts w:cs="Arial"/>
                <w:szCs w:val="18"/>
                <w:lang w:eastAsia="zh-CN"/>
              </w:rPr>
              <w:t>DN</w:t>
            </w:r>
            <w:r>
              <w:rPr>
                <w:rFonts w:cs="Arial"/>
                <w:szCs w:val="18"/>
                <w:lang w:eastAsia="zh-CN"/>
              </w:rPr>
              <w:t>AI.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5AD1" w14:textId="77777777" w:rsidR="005902FE" w:rsidRDefault="005902FE" w:rsidP="0077255A">
            <w:pPr>
              <w:pStyle w:val="TAL"/>
              <w:rPr>
                <w:rFonts w:cs="Arial"/>
                <w:szCs w:val="18"/>
              </w:rPr>
            </w:pPr>
          </w:p>
        </w:tc>
      </w:tr>
      <w:tr w:rsidR="005902FE" w14:paraId="48F05941" w14:textId="77777777" w:rsidTr="0077255A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ADB8" w14:textId="77777777" w:rsidR="005902FE" w:rsidRDefault="005902FE" w:rsidP="0077255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dnsServIds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417D" w14:textId="77777777" w:rsidR="005902FE" w:rsidRDefault="005902FE" w:rsidP="007725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DnsServerIdentifier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237D" w14:textId="77777777" w:rsidR="005902FE" w:rsidRDefault="005902FE" w:rsidP="007725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4C65" w14:textId="3EC3A982" w:rsidR="005902FE" w:rsidRDefault="005902FE" w:rsidP="0077255A">
            <w:pPr>
              <w:pStyle w:val="TAC"/>
              <w:jc w:val="left"/>
              <w:rPr>
                <w:lang w:eastAsia="zh-CN"/>
              </w:rPr>
            </w:pPr>
            <w:del w:id="6" w:author="Huawei2" w:date="2022-03-30T17:34:00Z">
              <w:r w:rsidDel="005902FE">
                <w:rPr>
                  <w:lang w:eastAsia="zh-CN"/>
                </w:rPr>
                <w:delText>0</w:delText>
              </w:r>
            </w:del>
            <w:ins w:id="7" w:author="Huawei2" w:date="2022-03-30T17:34:00Z">
              <w:r>
                <w:rPr>
                  <w:lang w:eastAsia="zh-CN"/>
                </w:rPr>
                <w:t>1</w:t>
              </w:r>
            </w:ins>
            <w:r>
              <w:rPr>
                <w:lang w:eastAsia="zh-CN"/>
              </w:rPr>
              <w:t>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C4A9" w14:textId="77777777" w:rsidR="005902FE" w:rsidRPr="00A9197C" w:rsidRDefault="005902FE" w:rsidP="0077255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 w:rsidRPr="00664900">
              <w:rPr>
                <w:rFonts w:cs="Arial"/>
                <w:szCs w:val="18"/>
                <w:lang w:eastAsia="zh-CN"/>
              </w:rPr>
              <w:t>list</w:t>
            </w:r>
            <w:proofErr w:type="gramEnd"/>
            <w:r w:rsidRPr="00664900">
              <w:rPr>
                <w:rFonts w:cs="Arial"/>
                <w:szCs w:val="18"/>
                <w:lang w:eastAsia="zh-CN"/>
              </w:rPr>
              <w:t xml:space="preserve"> of DNS server identifier (consisting of IP address and port) for each DNAI.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7EE8" w14:textId="77777777" w:rsidR="005902FE" w:rsidRDefault="005902FE" w:rsidP="0077255A">
            <w:pPr>
              <w:pStyle w:val="TAL"/>
              <w:rPr>
                <w:rFonts w:cs="Arial"/>
                <w:szCs w:val="18"/>
              </w:rPr>
            </w:pPr>
          </w:p>
        </w:tc>
      </w:tr>
      <w:tr w:rsidR="005902FE" w14:paraId="0A79534E" w14:textId="77777777" w:rsidTr="0077255A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FDB0" w14:textId="77777777" w:rsidR="005902FE" w:rsidRDefault="005902FE" w:rsidP="0077255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easIpAddrs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1211" w14:textId="77777777" w:rsidR="005902FE" w:rsidRDefault="005902FE" w:rsidP="007725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IpAddr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FACE" w14:textId="77777777" w:rsidR="005902FE" w:rsidRDefault="005902FE" w:rsidP="007725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8894" w14:textId="727CFAD2" w:rsidR="005902FE" w:rsidRDefault="005902FE" w:rsidP="0077255A">
            <w:pPr>
              <w:pStyle w:val="TAC"/>
              <w:jc w:val="left"/>
              <w:rPr>
                <w:lang w:eastAsia="zh-CN"/>
              </w:rPr>
            </w:pPr>
            <w:del w:id="8" w:author="Huawei2" w:date="2022-03-30T17:34:00Z">
              <w:r w:rsidDel="005902FE">
                <w:rPr>
                  <w:lang w:eastAsia="zh-CN"/>
                </w:rPr>
                <w:delText>0</w:delText>
              </w:r>
            </w:del>
            <w:ins w:id="9" w:author="Huawei2" w:date="2022-03-30T17:34:00Z">
              <w:r>
                <w:rPr>
                  <w:lang w:eastAsia="zh-CN"/>
                </w:rPr>
                <w:t>1</w:t>
              </w:r>
            </w:ins>
            <w:r>
              <w:rPr>
                <w:lang w:eastAsia="zh-CN"/>
              </w:rPr>
              <w:t>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6424" w14:textId="77777777" w:rsidR="005902FE" w:rsidRDefault="005902FE" w:rsidP="0077255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27941">
              <w:rPr>
                <w:rFonts w:cs="Arial"/>
                <w:szCs w:val="18"/>
                <w:lang w:eastAsia="zh-CN"/>
              </w:rPr>
              <w:t>IP address(s) of the EASs in the local DN for each DNAI.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92C5" w14:textId="77777777" w:rsidR="005902FE" w:rsidRDefault="005902FE" w:rsidP="0077255A">
            <w:pPr>
              <w:pStyle w:val="TAL"/>
              <w:rPr>
                <w:rFonts w:cs="Arial"/>
                <w:szCs w:val="18"/>
              </w:rPr>
            </w:pPr>
          </w:p>
        </w:tc>
      </w:tr>
      <w:tr w:rsidR="005902FE" w14:paraId="4B6E11C9" w14:textId="77777777" w:rsidTr="0077255A">
        <w:trPr>
          <w:trHeight w:val="128"/>
          <w:jc w:val="center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929A" w14:textId="77777777" w:rsidR="005902FE" w:rsidRDefault="005902FE" w:rsidP="0077255A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rPr>
                <w:lang w:eastAsia="zh-CN"/>
              </w:rPr>
              <w:tab/>
              <w:t xml:space="preserve">At least one of the </w:t>
            </w:r>
            <w:r>
              <w:rPr>
                <w:noProof/>
              </w:rPr>
              <w:t>"</w:t>
            </w:r>
            <w:proofErr w:type="spellStart"/>
            <w:r>
              <w:t>dnsServIds</w:t>
            </w:r>
            <w:proofErr w:type="spellEnd"/>
            <w:r>
              <w:rPr>
                <w:noProof/>
              </w:rPr>
              <w:t>" or "</w:t>
            </w:r>
            <w:proofErr w:type="spellStart"/>
            <w:r>
              <w:t>easIpAddrs</w:t>
            </w:r>
            <w:proofErr w:type="spellEnd"/>
            <w:r>
              <w:rPr>
                <w:noProof/>
              </w:rPr>
              <w:t>" attribute shall be provided.</w:t>
            </w:r>
          </w:p>
        </w:tc>
      </w:tr>
    </w:tbl>
    <w:p w14:paraId="76CC2EA1" w14:textId="77777777" w:rsidR="005902FE" w:rsidRDefault="005902FE" w:rsidP="00FF4A72">
      <w:pPr>
        <w:rPr>
          <w:rFonts w:eastAsia="宋体"/>
        </w:rPr>
      </w:pPr>
    </w:p>
    <w:p w14:paraId="76053264" w14:textId="77777777" w:rsidR="00FF4A72" w:rsidRPr="00C56BD0" w:rsidRDefault="00FF4A72" w:rsidP="00FF4A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DFB5E82" w14:textId="77777777" w:rsidR="00FF4A72" w:rsidRDefault="00FF4A72" w:rsidP="00FF4A72">
      <w:pPr>
        <w:pStyle w:val="1"/>
      </w:pPr>
      <w:bookmarkStart w:id="10" w:name="_Toc97203902"/>
      <w:r>
        <w:t>A.19</w:t>
      </w:r>
      <w:r>
        <w:tab/>
      </w:r>
      <w:proofErr w:type="spellStart"/>
      <w:r>
        <w:t>EASDeployment</w:t>
      </w:r>
      <w:proofErr w:type="spellEnd"/>
      <w:r>
        <w:t xml:space="preserve"> API</w:t>
      </w:r>
      <w:bookmarkEnd w:id="10"/>
    </w:p>
    <w:p w14:paraId="3F658FBF" w14:textId="77777777" w:rsidR="00FF4A72" w:rsidRDefault="00FF4A72" w:rsidP="00FF4A72">
      <w:pPr>
        <w:pStyle w:val="PL"/>
      </w:pPr>
      <w:r>
        <w:t>openapi: 3.0.0</w:t>
      </w:r>
    </w:p>
    <w:p w14:paraId="36486928" w14:textId="77777777" w:rsidR="00FF4A72" w:rsidRDefault="00FF4A72" w:rsidP="00FF4A72">
      <w:pPr>
        <w:pStyle w:val="PL"/>
      </w:pPr>
      <w:r>
        <w:t>info:</w:t>
      </w:r>
    </w:p>
    <w:p w14:paraId="12F6E40C" w14:textId="77777777" w:rsidR="00FF4A72" w:rsidRDefault="00FF4A72" w:rsidP="00FF4A72">
      <w:pPr>
        <w:pStyle w:val="PL"/>
      </w:pPr>
      <w:r>
        <w:t xml:space="preserve">  title: </w:t>
      </w:r>
      <w:r w:rsidRPr="007C7B77">
        <w:t>3gpp-eas-deployment</w:t>
      </w:r>
    </w:p>
    <w:p w14:paraId="249762E6" w14:textId="77777777" w:rsidR="00FF4A72" w:rsidRDefault="00FF4A72" w:rsidP="00FF4A72">
      <w:pPr>
        <w:pStyle w:val="PL"/>
      </w:pPr>
      <w:r>
        <w:t xml:space="preserve">  version: </w:t>
      </w:r>
      <w:r>
        <w:rPr>
          <w:lang w:val="en-US"/>
        </w:rPr>
        <w:t>1.0.0-alpha.1</w:t>
      </w:r>
    </w:p>
    <w:p w14:paraId="5EB9D06B" w14:textId="77777777" w:rsidR="00FF4A72" w:rsidRDefault="00FF4A72" w:rsidP="00FF4A72">
      <w:pPr>
        <w:pStyle w:val="PL"/>
      </w:pPr>
      <w:r>
        <w:t xml:space="preserve">  description: |</w:t>
      </w:r>
    </w:p>
    <w:p w14:paraId="197D81EC" w14:textId="77777777" w:rsidR="00FF4A72" w:rsidRDefault="00FF4A72" w:rsidP="00FF4A72">
      <w:pPr>
        <w:pStyle w:val="PL"/>
      </w:pPr>
      <w:r>
        <w:t xml:space="preserve">    API for </w:t>
      </w:r>
      <w:r>
        <w:rPr>
          <w:lang w:eastAsia="zh-CN"/>
        </w:rPr>
        <w:t>AF provisioned EAS Deployment</w:t>
      </w:r>
      <w:r>
        <w:t xml:space="preserve">.  </w:t>
      </w:r>
    </w:p>
    <w:p w14:paraId="7EEE0788" w14:textId="77777777" w:rsidR="00FF4A72" w:rsidRDefault="00FF4A72" w:rsidP="00FF4A72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2</w:t>
      </w:r>
      <w:r>
        <w:t xml:space="preserve">, 3GPP Organizational Partners (ARIB, ATIS, CCSA, ETSI, TSDSI, TTA, TTC).  </w:t>
      </w:r>
    </w:p>
    <w:p w14:paraId="0CA3F395" w14:textId="77777777" w:rsidR="00FF4A72" w:rsidRDefault="00FF4A72" w:rsidP="00FF4A72">
      <w:pPr>
        <w:pStyle w:val="PL"/>
      </w:pPr>
      <w:r>
        <w:t xml:space="preserve">    All rights reserved.</w:t>
      </w:r>
    </w:p>
    <w:p w14:paraId="08C44252" w14:textId="77777777" w:rsidR="00FF4A72" w:rsidRDefault="00FF4A72" w:rsidP="00FF4A72">
      <w:pPr>
        <w:pStyle w:val="PL"/>
      </w:pPr>
      <w:r>
        <w:t>externalDocs:</w:t>
      </w:r>
    </w:p>
    <w:p w14:paraId="6C30F730" w14:textId="77777777" w:rsidR="00FF4A72" w:rsidRDefault="00FF4A72" w:rsidP="00FF4A72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&gt;</w:t>
      </w:r>
    </w:p>
    <w:p w14:paraId="2D87DD81" w14:textId="77777777" w:rsidR="00FF4A72" w:rsidRDefault="00FF4A72" w:rsidP="00FF4A72">
      <w:pPr>
        <w:pStyle w:val="PL"/>
        <w:rPr>
          <w:noProof w:val="0"/>
        </w:rPr>
      </w:pPr>
      <w:r>
        <w:rPr>
          <w:noProof w:val="0"/>
        </w:rPr>
        <w:t xml:space="preserve">    3GPP TS 29.522 V17.</w:t>
      </w:r>
      <w:r>
        <w:rPr>
          <w:noProof w:val="0"/>
          <w:lang w:eastAsia="zh-CN"/>
        </w:rPr>
        <w:t>5</w:t>
      </w:r>
      <w:r>
        <w:rPr>
          <w:noProof w:val="0"/>
        </w:rPr>
        <w:t>.0; 5G System; Network Exposure Function Northbound APIs.</w:t>
      </w:r>
    </w:p>
    <w:p w14:paraId="50497B73" w14:textId="77777777" w:rsidR="00FF4A72" w:rsidRDefault="00FF4A72" w:rsidP="00FF4A72">
      <w:pPr>
        <w:pStyle w:val="PL"/>
      </w:pPr>
      <w:r>
        <w:t xml:space="preserve">  url: 'https://www.3gpp.org/ftp/Specs/archive/29_series/29.522/'</w:t>
      </w:r>
    </w:p>
    <w:p w14:paraId="2E11BF99" w14:textId="77777777" w:rsidR="00FF4A72" w:rsidRDefault="00FF4A72" w:rsidP="00FF4A72">
      <w:pPr>
        <w:pStyle w:val="PL"/>
      </w:pPr>
      <w:r>
        <w:lastRenderedPageBreak/>
        <w:t>security:</w:t>
      </w:r>
    </w:p>
    <w:p w14:paraId="79F01BBB" w14:textId="77777777" w:rsidR="00FF4A72" w:rsidRDefault="00FF4A72" w:rsidP="00FF4A72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B64DC42" w14:textId="77777777" w:rsidR="00FF4A72" w:rsidRDefault="00FF4A72" w:rsidP="00FF4A72">
      <w:pPr>
        <w:pStyle w:val="PL"/>
      </w:pPr>
      <w:r>
        <w:t xml:space="preserve">  - oAuth2ClientCredentials: []</w:t>
      </w:r>
    </w:p>
    <w:p w14:paraId="37628540" w14:textId="77777777" w:rsidR="00FF4A72" w:rsidRDefault="00FF4A72" w:rsidP="00FF4A72">
      <w:pPr>
        <w:pStyle w:val="PL"/>
      </w:pPr>
      <w:r>
        <w:t>servers:</w:t>
      </w:r>
    </w:p>
    <w:p w14:paraId="599EC7B5" w14:textId="77777777" w:rsidR="00FF4A72" w:rsidRDefault="00FF4A72" w:rsidP="00FF4A72">
      <w:pPr>
        <w:pStyle w:val="PL"/>
      </w:pPr>
      <w:r>
        <w:t xml:space="preserve">  - url: '{apiRoot}/3gpp-</w:t>
      </w:r>
      <w:r>
        <w:rPr>
          <w:lang w:eastAsia="zh-CN"/>
        </w:rPr>
        <w:t>eas-deployment</w:t>
      </w:r>
      <w:r>
        <w:t>/v1'</w:t>
      </w:r>
    </w:p>
    <w:p w14:paraId="3B605454" w14:textId="77777777" w:rsidR="00FF4A72" w:rsidRDefault="00FF4A72" w:rsidP="00FF4A72">
      <w:pPr>
        <w:pStyle w:val="PL"/>
      </w:pPr>
      <w:r>
        <w:t xml:space="preserve">    variables:</w:t>
      </w:r>
    </w:p>
    <w:p w14:paraId="798FF1BB" w14:textId="77777777" w:rsidR="00FF4A72" w:rsidRDefault="00FF4A72" w:rsidP="00FF4A72">
      <w:pPr>
        <w:pStyle w:val="PL"/>
      </w:pPr>
      <w:r>
        <w:t xml:space="preserve">      apiRoot:</w:t>
      </w:r>
    </w:p>
    <w:p w14:paraId="22397D42" w14:textId="77777777" w:rsidR="00FF4A72" w:rsidRDefault="00FF4A72" w:rsidP="00FF4A72">
      <w:pPr>
        <w:pStyle w:val="PL"/>
      </w:pPr>
      <w:r>
        <w:t xml:space="preserve">        default: https://example.com</w:t>
      </w:r>
    </w:p>
    <w:p w14:paraId="12871D3A" w14:textId="77777777" w:rsidR="00FF4A72" w:rsidRDefault="00FF4A72" w:rsidP="00FF4A72">
      <w:pPr>
        <w:pStyle w:val="PL"/>
      </w:pPr>
      <w:r>
        <w:t xml:space="preserve">        description: apiRoot as defined in subclause 5.2.4 of 3GPP TS 29.122.</w:t>
      </w:r>
    </w:p>
    <w:p w14:paraId="64790226" w14:textId="77777777" w:rsidR="00FF4A72" w:rsidRDefault="00FF4A72" w:rsidP="00FF4A72">
      <w:pPr>
        <w:pStyle w:val="PL"/>
      </w:pPr>
      <w:r>
        <w:t>paths:</w:t>
      </w:r>
    </w:p>
    <w:p w14:paraId="115461F8" w14:textId="77777777" w:rsidR="00FF4A72" w:rsidRDefault="00FF4A72" w:rsidP="00FF4A72">
      <w:pPr>
        <w:pStyle w:val="PL"/>
      </w:pPr>
      <w:r>
        <w:t xml:space="preserve">  /{afId}/</w:t>
      </w:r>
      <w:r w:rsidRPr="00C5192F">
        <w:t>eas-deployment-info</w:t>
      </w:r>
      <w:r>
        <w:t>:</w:t>
      </w:r>
    </w:p>
    <w:p w14:paraId="6D3F2BBA" w14:textId="77777777" w:rsidR="00FF4A72" w:rsidRDefault="00FF4A72" w:rsidP="00FF4A72">
      <w:pPr>
        <w:pStyle w:val="PL"/>
      </w:pPr>
      <w:r>
        <w:t xml:space="preserve">    get:</w:t>
      </w:r>
    </w:p>
    <w:p w14:paraId="2B7D6719" w14:textId="77777777" w:rsidR="00FF4A72" w:rsidRDefault="00FF4A72" w:rsidP="00FF4A72">
      <w:pPr>
        <w:pStyle w:val="PL"/>
      </w:pPr>
      <w:r>
        <w:t xml:space="preserve">      summary: read </w:t>
      </w:r>
      <w:r w:rsidRPr="00C5192F">
        <w:t>all EAS Deployment information for a given AF</w:t>
      </w:r>
    </w:p>
    <w:p w14:paraId="04E8EC8C" w14:textId="77777777" w:rsidR="00FF4A72" w:rsidRDefault="00FF4A72" w:rsidP="00FF4A72">
      <w:pPr>
        <w:pStyle w:val="PL"/>
      </w:pPr>
      <w:r>
        <w:t xml:space="preserve">      parameters:</w:t>
      </w:r>
    </w:p>
    <w:p w14:paraId="76C76EC1" w14:textId="77777777" w:rsidR="00FF4A72" w:rsidRDefault="00FF4A72" w:rsidP="00FF4A72">
      <w:pPr>
        <w:pStyle w:val="PL"/>
      </w:pPr>
      <w:r>
        <w:t xml:space="preserve">        - name: afId</w:t>
      </w:r>
    </w:p>
    <w:p w14:paraId="5BF0CF48" w14:textId="77777777" w:rsidR="00FF4A72" w:rsidRDefault="00FF4A72" w:rsidP="00FF4A72">
      <w:pPr>
        <w:pStyle w:val="PL"/>
      </w:pPr>
      <w:r>
        <w:t xml:space="preserve">          in: path</w:t>
      </w:r>
    </w:p>
    <w:p w14:paraId="404CF006" w14:textId="77777777" w:rsidR="00FF4A72" w:rsidRDefault="00FF4A72" w:rsidP="00FF4A72">
      <w:pPr>
        <w:pStyle w:val="PL"/>
      </w:pPr>
      <w:r>
        <w:t xml:space="preserve">          description: Identifier of the AF</w:t>
      </w:r>
    </w:p>
    <w:p w14:paraId="62A0DB1D" w14:textId="77777777" w:rsidR="00FF4A72" w:rsidRDefault="00FF4A72" w:rsidP="00FF4A72">
      <w:pPr>
        <w:pStyle w:val="PL"/>
      </w:pPr>
      <w:r>
        <w:t xml:space="preserve">          required: true</w:t>
      </w:r>
    </w:p>
    <w:p w14:paraId="5002C592" w14:textId="77777777" w:rsidR="00FF4A72" w:rsidRDefault="00FF4A72" w:rsidP="00FF4A72">
      <w:pPr>
        <w:pStyle w:val="PL"/>
      </w:pPr>
      <w:r>
        <w:t xml:space="preserve">          schema:</w:t>
      </w:r>
    </w:p>
    <w:p w14:paraId="15624A4F" w14:textId="77777777" w:rsidR="00FF4A72" w:rsidRDefault="00FF4A72" w:rsidP="00FF4A72">
      <w:pPr>
        <w:pStyle w:val="PL"/>
      </w:pPr>
      <w:r>
        <w:t xml:space="preserve">            type: string</w:t>
      </w:r>
    </w:p>
    <w:p w14:paraId="76C96B1F" w14:textId="77777777" w:rsidR="00FF4A72" w:rsidRDefault="00FF4A72" w:rsidP="00FF4A72">
      <w:pPr>
        <w:pStyle w:val="PL"/>
      </w:pPr>
      <w:r>
        <w:t xml:space="preserve">      responses:</w:t>
      </w:r>
    </w:p>
    <w:p w14:paraId="281F8DD5" w14:textId="77777777" w:rsidR="00FF4A72" w:rsidRDefault="00FF4A72" w:rsidP="00FF4A72">
      <w:pPr>
        <w:pStyle w:val="PL"/>
      </w:pPr>
      <w:r>
        <w:t xml:space="preserve">        '200':</w:t>
      </w:r>
    </w:p>
    <w:p w14:paraId="5D90EABC" w14:textId="77777777" w:rsidR="00FF4A72" w:rsidRDefault="00FF4A72" w:rsidP="00FF4A72">
      <w:pPr>
        <w:pStyle w:val="PL"/>
      </w:pPr>
      <w:r>
        <w:t xml:space="preserve">          description: OK (Successful get all of the EAS Deployment information</w:t>
      </w:r>
      <w:r>
        <w:rPr>
          <w:rFonts w:hint="eastAsia"/>
          <w:lang w:eastAsia="zh-CN"/>
        </w:rPr>
        <w:t xml:space="preserve"> </w:t>
      </w:r>
      <w:r>
        <w:t>for the AF)</w:t>
      </w:r>
    </w:p>
    <w:p w14:paraId="1B8A1DA5" w14:textId="77777777" w:rsidR="00FF4A72" w:rsidRDefault="00FF4A72" w:rsidP="00FF4A72">
      <w:pPr>
        <w:pStyle w:val="PL"/>
      </w:pPr>
      <w:r>
        <w:t xml:space="preserve">          content:</w:t>
      </w:r>
    </w:p>
    <w:p w14:paraId="1C9FF346" w14:textId="77777777" w:rsidR="00FF4A72" w:rsidRDefault="00FF4A72" w:rsidP="00FF4A72">
      <w:pPr>
        <w:pStyle w:val="PL"/>
      </w:pPr>
      <w:r>
        <w:t xml:space="preserve">            application/json:</w:t>
      </w:r>
    </w:p>
    <w:p w14:paraId="3F447DFA" w14:textId="77777777" w:rsidR="00FF4A72" w:rsidRDefault="00FF4A72" w:rsidP="00FF4A72">
      <w:pPr>
        <w:pStyle w:val="PL"/>
      </w:pPr>
      <w:r>
        <w:t xml:space="preserve">              schema:</w:t>
      </w:r>
    </w:p>
    <w:p w14:paraId="41A1A67A" w14:textId="77777777" w:rsidR="00FF4A72" w:rsidRDefault="00FF4A72" w:rsidP="00FF4A72">
      <w:pPr>
        <w:pStyle w:val="PL"/>
      </w:pPr>
      <w:r>
        <w:t xml:space="preserve">                type: array</w:t>
      </w:r>
    </w:p>
    <w:p w14:paraId="717C7B2C" w14:textId="77777777" w:rsidR="00FF4A72" w:rsidRDefault="00FF4A72" w:rsidP="00FF4A72">
      <w:pPr>
        <w:pStyle w:val="PL"/>
      </w:pPr>
      <w:r>
        <w:t xml:space="preserve">                items:</w:t>
      </w:r>
    </w:p>
    <w:p w14:paraId="4F8E338E" w14:textId="77777777" w:rsidR="00FF4A72" w:rsidRDefault="00FF4A72" w:rsidP="00FF4A72">
      <w:pPr>
        <w:pStyle w:val="PL"/>
      </w:pPr>
      <w:r>
        <w:t xml:space="preserve">                  $ref: '#/components/schemas/EasDeployInfo'</w:t>
      </w:r>
    </w:p>
    <w:p w14:paraId="1D5CB012" w14:textId="77777777" w:rsidR="00FF4A72" w:rsidRDefault="00FF4A72" w:rsidP="00FF4A72">
      <w:pPr>
        <w:pStyle w:val="PL"/>
        <w:rPr>
          <w:lang w:eastAsia="zh-CN"/>
        </w:rPr>
      </w:pPr>
      <w:r>
        <w:t xml:space="preserve">                minItems: </w:t>
      </w:r>
      <w:r>
        <w:rPr>
          <w:lang w:eastAsia="zh-CN"/>
        </w:rPr>
        <w:t>0</w:t>
      </w:r>
    </w:p>
    <w:p w14:paraId="07DB6215" w14:textId="77777777" w:rsidR="00FF4A72" w:rsidRDefault="00FF4A72" w:rsidP="00FF4A7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64E744F" w14:textId="77777777" w:rsidR="00FF4A72" w:rsidRDefault="00FF4A72" w:rsidP="00FF4A72">
      <w:pPr>
        <w:pStyle w:val="PL"/>
      </w:pPr>
      <w:r>
        <w:t xml:space="preserve">          $ref: 'TS29122_CommonData.yaml#/components/responses/307'</w:t>
      </w:r>
    </w:p>
    <w:p w14:paraId="0AD0A26A" w14:textId="77777777" w:rsidR="00FF4A72" w:rsidRDefault="00FF4A72" w:rsidP="00FF4A7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0F37A54" w14:textId="77777777" w:rsidR="00FF4A72" w:rsidRDefault="00FF4A72" w:rsidP="00FF4A72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17A89660" w14:textId="77777777" w:rsidR="00FF4A72" w:rsidRDefault="00FF4A72" w:rsidP="00FF4A72">
      <w:pPr>
        <w:pStyle w:val="PL"/>
      </w:pPr>
      <w:r>
        <w:t xml:space="preserve">        '400':</w:t>
      </w:r>
    </w:p>
    <w:p w14:paraId="399D9AA6" w14:textId="77777777" w:rsidR="00FF4A72" w:rsidRDefault="00FF4A72" w:rsidP="00FF4A72">
      <w:pPr>
        <w:pStyle w:val="PL"/>
      </w:pPr>
      <w:r>
        <w:t xml:space="preserve">          $ref: 'TS29122_CommonData.yaml#/components/responses/400'</w:t>
      </w:r>
    </w:p>
    <w:p w14:paraId="6E429301" w14:textId="77777777" w:rsidR="00FF4A72" w:rsidRDefault="00FF4A72" w:rsidP="00FF4A72">
      <w:pPr>
        <w:pStyle w:val="PL"/>
      </w:pPr>
      <w:r>
        <w:t xml:space="preserve">        '401':</w:t>
      </w:r>
    </w:p>
    <w:p w14:paraId="0B0E7478" w14:textId="77777777" w:rsidR="00FF4A72" w:rsidRDefault="00FF4A72" w:rsidP="00FF4A72">
      <w:pPr>
        <w:pStyle w:val="PL"/>
      </w:pPr>
      <w:r>
        <w:t xml:space="preserve">          $ref: 'TS29122_CommonData.yaml#/components/responses/401'</w:t>
      </w:r>
    </w:p>
    <w:p w14:paraId="4496D0AC" w14:textId="77777777" w:rsidR="00FF4A72" w:rsidRDefault="00FF4A72" w:rsidP="00FF4A72">
      <w:pPr>
        <w:pStyle w:val="PL"/>
      </w:pPr>
      <w:r>
        <w:t xml:space="preserve">        '403':</w:t>
      </w:r>
    </w:p>
    <w:p w14:paraId="68D02F59" w14:textId="77777777" w:rsidR="00FF4A72" w:rsidRDefault="00FF4A72" w:rsidP="00FF4A72">
      <w:pPr>
        <w:pStyle w:val="PL"/>
      </w:pPr>
      <w:r>
        <w:t xml:space="preserve">          $ref: 'TS29122_CommonData.yaml#/components/responses/403'</w:t>
      </w:r>
    </w:p>
    <w:p w14:paraId="15B55382" w14:textId="77777777" w:rsidR="00FF4A72" w:rsidRDefault="00FF4A72" w:rsidP="00FF4A72">
      <w:pPr>
        <w:pStyle w:val="PL"/>
      </w:pPr>
      <w:r>
        <w:t xml:space="preserve">        '404':</w:t>
      </w:r>
    </w:p>
    <w:p w14:paraId="68516476" w14:textId="77777777" w:rsidR="00FF4A72" w:rsidRDefault="00FF4A72" w:rsidP="00FF4A72">
      <w:pPr>
        <w:pStyle w:val="PL"/>
      </w:pPr>
      <w:r>
        <w:t xml:space="preserve">          $ref: 'TS29122_CommonData.yaml#/components/responses/404'</w:t>
      </w:r>
    </w:p>
    <w:p w14:paraId="1587F297" w14:textId="77777777" w:rsidR="00FF4A72" w:rsidRDefault="00FF4A72" w:rsidP="00FF4A72">
      <w:pPr>
        <w:pStyle w:val="PL"/>
      </w:pPr>
      <w:r>
        <w:t xml:space="preserve">        '406':</w:t>
      </w:r>
    </w:p>
    <w:p w14:paraId="1B7237AA" w14:textId="77777777" w:rsidR="00FF4A72" w:rsidRDefault="00FF4A72" w:rsidP="00FF4A72">
      <w:pPr>
        <w:pStyle w:val="PL"/>
      </w:pPr>
      <w:r>
        <w:t xml:space="preserve">          $ref: 'TS29122_CommonData.yaml#/components/responses/406'</w:t>
      </w:r>
    </w:p>
    <w:p w14:paraId="07CE4011" w14:textId="77777777" w:rsidR="00FF4A72" w:rsidRDefault="00FF4A72" w:rsidP="00FF4A72">
      <w:pPr>
        <w:pStyle w:val="PL"/>
      </w:pPr>
      <w:r>
        <w:t xml:space="preserve">        '429':</w:t>
      </w:r>
    </w:p>
    <w:p w14:paraId="0E7C6E59" w14:textId="77777777" w:rsidR="00FF4A72" w:rsidRDefault="00FF4A72" w:rsidP="00FF4A72">
      <w:pPr>
        <w:pStyle w:val="PL"/>
      </w:pPr>
      <w:r>
        <w:t xml:space="preserve">          $ref: 'TS29122_CommonData.yaml#/components/responses/429'</w:t>
      </w:r>
    </w:p>
    <w:p w14:paraId="56A1F937" w14:textId="77777777" w:rsidR="00FF4A72" w:rsidRDefault="00FF4A72" w:rsidP="00FF4A72">
      <w:pPr>
        <w:pStyle w:val="PL"/>
      </w:pPr>
      <w:r>
        <w:t xml:space="preserve">        '500':</w:t>
      </w:r>
    </w:p>
    <w:p w14:paraId="1EE28541" w14:textId="77777777" w:rsidR="00FF4A72" w:rsidRDefault="00FF4A72" w:rsidP="00FF4A72">
      <w:pPr>
        <w:pStyle w:val="PL"/>
      </w:pPr>
      <w:r>
        <w:t xml:space="preserve">          $ref: 'TS29122_CommonData.yaml#/components/responses/500'</w:t>
      </w:r>
    </w:p>
    <w:p w14:paraId="731ED305" w14:textId="77777777" w:rsidR="00FF4A72" w:rsidRDefault="00FF4A72" w:rsidP="00FF4A72">
      <w:pPr>
        <w:pStyle w:val="PL"/>
      </w:pPr>
      <w:r>
        <w:t xml:space="preserve">        '503':</w:t>
      </w:r>
    </w:p>
    <w:p w14:paraId="009260CE" w14:textId="77777777" w:rsidR="00FF4A72" w:rsidRDefault="00FF4A72" w:rsidP="00FF4A72">
      <w:pPr>
        <w:pStyle w:val="PL"/>
      </w:pPr>
      <w:r>
        <w:t xml:space="preserve">          $ref: 'TS29122_CommonData.yaml#/components/responses/503'</w:t>
      </w:r>
    </w:p>
    <w:p w14:paraId="0A98673A" w14:textId="77777777" w:rsidR="00FF4A72" w:rsidRDefault="00FF4A72" w:rsidP="00FF4A72">
      <w:pPr>
        <w:pStyle w:val="PL"/>
      </w:pPr>
      <w:r>
        <w:t xml:space="preserve">        default:</w:t>
      </w:r>
    </w:p>
    <w:p w14:paraId="13BCCBE1" w14:textId="77777777" w:rsidR="00FF4A72" w:rsidRDefault="00FF4A72" w:rsidP="00FF4A72">
      <w:pPr>
        <w:pStyle w:val="PL"/>
      </w:pPr>
      <w:r>
        <w:t xml:space="preserve">          $ref: 'TS29122_CommonData.yaml#/components/responses/default'</w:t>
      </w:r>
    </w:p>
    <w:p w14:paraId="4CE6315F" w14:textId="77777777" w:rsidR="00FF4A72" w:rsidRDefault="00FF4A72" w:rsidP="00FF4A72">
      <w:pPr>
        <w:pStyle w:val="PL"/>
      </w:pPr>
    </w:p>
    <w:p w14:paraId="3600D54D" w14:textId="77777777" w:rsidR="00FF4A72" w:rsidRDefault="00FF4A72" w:rsidP="00FF4A72">
      <w:pPr>
        <w:pStyle w:val="PL"/>
      </w:pPr>
      <w:r>
        <w:t xml:space="preserve">    post:</w:t>
      </w:r>
    </w:p>
    <w:p w14:paraId="5903CD94" w14:textId="77777777" w:rsidR="00FF4A72" w:rsidRDefault="00FF4A72" w:rsidP="00FF4A72">
      <w:pPr>
        <w:pStyle w:val="PL"/>
      </w:pPr>
      <w:r>
        <w:t xml:space="preserve">      summary: </w:t>
      </w:r>
      <w:r w:rsidRPr="00C116EE">
        <w:t>Create a new Individual EAS Deployment information resource.</w:t>
      </w:r>
    </w:p>
    <w:p w14:paraId="01F2821B" w14:textId="77777777" w:rsidR="00FF4A72" w:rsidRDefault="00FF4A72" w:rsidP="00FF4A72">
      <w:pPr>
        <w:pStyle w:val="PL"/>
      </w:pPr>
      <w:r>
        <w:t xml:space="preserve">      parameters:</w:t>
      </w:r>
    </w:p>
    <w:p w14:paraId="4F760965" w14:textId="77777777" w:rsidR="00FF4A72" w:rsidRDefault="00FF4A72" w:rsidP="00FF4A72">
      <w:pPr>
        <w:pStyle w:val="PL"/>
      </w:pPr>
      <w:r>
        <w:t xml:space="preserve">        - name: afId</w:t>
      </w:r>
    </w:p>
    <w:p w14:paraId="7E533B63" w14:textId="77777777" w:rsidR="00FF4A72" w:rsidRDefault="00FF4A72" w:rsidP="00FF4A72">
      <w:pPr>
        <w:pStyle w:val="PL"/>
      </w:pPr>
      <w:r>
        <w:t xml:space="preserve">          in: path</w:t>
      </w:r>
    </w:p>
    <w:p w14:paraId="5A1A31AF" w14:textId="77777777" w:rsidR="00FF4A72" w:rsidRDefault="00FF4A72" w:rsidP="00FF4A72">
      <w:pPr>
        <w:pStyle w:val="PL"/>
      </w:pPr>
      <w:r>
        <w:t xml:space="preserve">          description: Identifier of the AF</w:t>
      </w:r>
    </w:p>
    <w:p w14:paraId="39F0F5FE" w14:textId="77777777" w:rsidR="00FF4A72" w:rsidRDefault="00FF4A72" w:rsidP="00FF4A72">
      <w:pPr>
        <w:pStyle w:val="PL"/>
      </w:pPr>
      <w:r>
        <w:t xml:space="preserve">          required: true</w:t>
      </w:r>
    </w:p>
    <w:p w14:paraId="6C19EEEE" w14:textId="77777777" w:rsidR="00FF4A72" w:rsidRDefault="00FF4A72" w:rsidP="00FF4A72">
      <w:pPr>
        <w:pStyle w:val="PL"/>
      </w:pPr>
      <w:r>
        <w:t xml:space="preserve">          schema:</w:t>
      </w:r>
    </w:p>
    <w:p w14:paraId="39F0229D" w14:textId="77777777" w:rsidR="00FF4A72" w:rsidRDefault="00FF4A72" w:rsidP="00FF4A72">
      <w:pPr>
        <w:pStyle w:val="PL"/>
      </w:pPr>
      <w:r>
        <w:t xml:space="preserve">            type: string</w:t>
      </w:r>
    </w:p>
    <w:p w14:paraId="4C6CA824" w14:textId="77777777" w:rsidR="00FF4A72" w:rsidRDefault="00FF4A72" w:rsidP="00FF4A72">
      <w:pPr>
        <w:pStyle w:val="PL"/>
      </w:pPr>
      <w:r>
        <w:t xml:space="preserve">      requestBody:</w:t>
      </w:r>
    </w:p>
    <w:p w14:paraId="7F7B5560" w14:textId="77777777" w:rsidR="00FF4A72" w:rsidRDefault="00FF4A72" w:rsidP="00FF4A72">
      <w:pPr>
        <w:pStyle w:val="PL"/>
      </w:pPr>
      <w:r>
        <w:t xml:space="preserve">        description: new resource creation</w:t>
      </w:r>
    </w:p>
    <w:p w14:paraId="39873E15" w14:textId="77777777" w:rsidR="00FF4A72" w:rsidRDefault="00FF4A72" w:rsidP="00FF4A72">
      <w:pPr>
        <w:pStyle w:val="PL"/>
      </w:pPr>
      <w:r>
        <w:t xml:space="preserve">        required: true</w:t>
      </w:r>
    </w:p>
    <w:p w14:paraId="14658F5D" w14:textId="77777777" w:rsidR="00FF4A72" w:rsidRDefault="00FF4A72" w:rsidP="00FF4A72">
      <w:pPr>
        <w:pStyle w:val="PL"/>
      </w:pPr>
      <w:r>
        <w:t xml:space="preserve">        content:</w:t>
      </w:r>
    </w:p>
    <w:p w14:paraId="17398D33" w14:textId="77777777" w:rsidR="00FF4A72" w:rsidRDefault="00FF4A72" w:rsidP="00FF4A72">
      <w:pPr>
        <w:pStyle w:val="PL"/>
      </w:pPr>
      <w:r>
        <w:t xml:space="preserve">          application/json:</w:t>
      </w:r>
    </w:p>
    <w:p w14:paraId="15EA89AA" w14:textId="77777777" w:rsidR="00FF4A72" w:rsidRDefault="00FF4A72" w:rsidP="00FF4A72">
      <w:pPr>
        <w:pStyle w:val="PL"/>
      </w:pPr>
      <w:r>
        <w:t xml:space="preserve">            schema:</w:t>
      </w:r>
    </w:p>
    <w:p w14:paraId="61AFF1B5" w14:textId="77777777" w:rsidR="00FF4A72" w:rsidRDefault="00FF4A72" w:rsidP="00FF4A72">
      <w:pPr>
        <w:pStyle w:val="PL"/>
      </w:pPr>
      <w:r>
        <w:t xml:space="preserve">              $ref: '#/components/schemas/</w:t>
      </w:r>
      <w:r>
        <w:rPr>
          <w:lang w:eastAsia="zh-CN"/>
        </w:rPr>
        <w:t>EasDeployInfo</w:t>
      </w:r>
      <w:r>
        <w:t>'</w:t>
      </w:r>
    </w:p>
    <w:p w14:paraId="35D89A60" w14:textId="77777777" w:rsidR="00FF4A72" w:rsidRDefault="00FF4A72" w:rsidP="00FF4A72">
      <w:pPr>
        <w:pStyle w:val="PL"/>
      </w:pPr>
      <w:r>
        <w:t xml:space="preserve">      responses:</w:t>
      </w:r>
    </w:p>
    <w:p w14:paraId="51A724BF" w14:textId="77777777" w:rsidR="00FF4A72" w:rsidRDefault="00FF4A72" w:rsidP="00FF4A72">
      <w:pPr>
        <w:pStyle w:val="PL"/>
      </w:pPr>
      <w:r>
        <w:t xml:space="preserve">        '201':</w:t>
      </w:r>
    </w:p>
    <w:p w14:paraId="1439A55B" w14:textId="77777777" w:rsidR="00FF4A72" w:rsidRDefault="00FF4A72" w:rsidP="00FF4A72">
      <w:pPr>
        <w:pStyle w:val="PL"/>
      </w:pPr>
      <w:r>
        <w:t xml:space="preserve">          description: Created (Successful creation)</w:t>
      </w:r>
    </w:p>
    <w:p w14:paraId="0289521A" w14:textId="77777777" w:rsidR="00FF4A72" w:rsidRDefault="00FF4A72" w:rsidP="00FF4A72">
      <w:pPr>
        <w:pStyle w:val="PL"/>
      </w:pPr>
      <w:r>
        <w:t xml:space="preserve">          content:</w:t>
      </w:r>
    </w:p>
    <w:p w14:paraId="691F7234" w14:textId="77777777" w:rsidR="00FF4A72" w:rsidRDefault="00FF4A72" w:rsidP="00FF4A72">
      <w:pPr>
        <w:pStyle w:val="PL"/>
      </w:pPr>
      <w:r>
        <w:t xml:space="preserve">            application/json:</w:t>
      </w:r>
    </w:p>
    <w:p w14:paraId="766D2F06" w14:textId="77777777" w:rsidR="00FF4A72" w:rsidRDefault="00FF4A72" w:rsidP="00FF4A72">
      <w:pPr>
        <w:pStyle w:val="PL"/>
      </w:pPr>
      <w:r>
        <w:t xml:space="preserve">              schema:</w:t>
      </w:r>
    </w:p>
    <w:p w14:paraId="55B1ECDE" w14:textId="77777777" w:rsidR="00FF4A72" w:rsidRDefault="00FF4A72" w:rsidP="00FF4A72">
      <w:pPr>
        <w:pStyle w:val="PL"/>
      </w:pPr>
      <w:r>
        <w:t xml:space="preserve">                $ref: '#/components/schemas/</w:t>
      </w:r>
      <w:r>
        <w:rPr>
          <w:lang w:eastAsia="zh-CN"/>
        </w:rPr>
        <w:t>EasDeployInfo</w:t>
      </w:r>
      <w:r>
        <w:t>'</w:t>
      </w:r>
    </w:p>
    <w:p w14:paraId="25D8EBDF" w14:textId="77777777" w:rsidR="00FF4A72" w:rsidRDefault="00FF4A72" w:rsidP="00FF4A72">
      <w:pPr>
        <w:pStyle w:val="PL"/>
      </w:pPr>
      <w:r>
        <w:t xml:space="preserve">          headers:</w:t>
      </w:r>
    </w:p>
    <w:p w14:paraId="0DDDA115" w14:textId="77777777" w:rsidR="00FF4A72" w:rsidRDefault="00FF4A72" w:rsidP="00FF4A72">
      <w:pPr>
        <w:pStyle w:val="PL"/>
      </w:pPr>
      <w:r>
        <w:t xml:space="preserve">            Location:</w:t>
      </w:r>
    </w:p>
    <w:p w14:paraId="0A7958A8" w14:textId="77777777" w:rsidR="00FF4A72" w:rsidRDefault="00FF4A72" w:rsidP="00FF4A72">
      <w:pPr>
        <w:pStyle w:val="PL"/>
      </w:pPr>
      <w:r>
        <w:lastRenderedPageBreak/>
        <w:t xml:space="preserve">              description: 'Contains the URI of the newly created resource'</w:t>
      </w:r>
    </w:p>
    <w:p w14:paraId="6C4AD715" w14:textId="77777777" w:rsidR="00FF4A72" w:rsidRDefault="00FF4A72" w:rsidP="00FF4A72">
      <w:pPr>
        <w:pStyle w:val="PL"/>
      </w:pPr>
      <w:r>
        <w:t xml:space="preserve">              required: true</w:t>
      </w:r>
    </w:p>
    <w:p w14:paraId="0E2A275C" w14:textId="77777777" w:rsidR="00FF4A72" w:rsidRDefault="00FF4A72" w:rsidP="00FF4A72">
      <w:pPr>
        <w:pStyle w:val="PL"/>
      </w:pPr>
      <w:r>
        <w:t xml:space="preserve">              schema:</w:t>
      </w:r>
    </w:p>
    <w:p w14:paraId="0234A91A" w14:textId="77777777" w:rsidR="00FF4A72" w:rsidRDefault="00FF4A72" w:rsidP="00FF4A72">
      <w:pPr>
        <w:pStyle w:val="PL"/>
      </w:pPr>
      <w:r>
        <w:t xml:space="preserve">                type: string</w:t>
      </w:r>
    </w:p>
    <w:p w14:paraId="3947F228" w14:textId="77777777" w:rsidR="00FF4A72" w:rsidRDefault="00FF4A72" w:rsidP="00FF4A72">
      <w:pPr>
        <w:pStyle w:val="PL"/>
      </w:pPr>
      <w:r>
        <w:t xml:space="preserve">        '400':</w:t>
      </w:r>
    </w:p>
    <w:p w14:paraId="1821CCB7" w14:textId="77777777" w:rsidR="00FF4A72" w:rsidRDefault="00FF4A72" w:rsidP="00FF4A72">
      <w:pPr>
        <w:pStyle w:val="PL"/>
      </w:pPr>
      <w:r>
        <w:t xml:space="preserve">          $ref: 'TS29122_CommonData.yaml#/components/responses/400'</w:t>
      </w:r>
    </w:p>
    <w:p w14:paraId="63B74D56" w14:textId="77777777" w:rsidR="00FF4A72" w:rsidRDefault="00FF4A72" w:rsidP="00FF4A72">
      <w:pPr>
        <w:pStyle w:val="PL"/>
      </w:pPr>
      <w:r>
        <w:t xml:space="preserve">        '401':</w:t>
      </w:r>
    </w:p>
    <w:p w14:paraId="0A1ED9AD" w14:textId="77777777" w:rsidR="00FF4A72" w:rsidRDefault="00FF4A72" w:rsidP="00FF4A72">
      <w:pPr>
        <w:pStyle w:val="PL"/>
      </w:pPr>
      <w:r>
        <w:t xml:space="preserve">          $ref: 'TS29122_CommonData.yaml#/components/responses/401'</w:t>
      </w:r>
    </w:p>
    <w:p w14:paraId="5C9177DF" w14:textId="77777777" w:rsidR="00FF4A72" w:rsidRDefault="00FF4A72" w:rsidP="00FF4A72">
      <w:pPr>
        <w:pStyle w:val="PL"/>
      </w:pPr>
      <w:r>
        <w:t xml:space="preserve">        '403':</w:t>
      </w:r>
    </w:p>
    <w:p w14:paraId="53B07E6D" w14:textId="77777777" w:rsidR="00FF4A72" w:rsidRDefault="00FF4A72" w:rsidP="00FF4A72">
      <w:pPr>
        <w:pStyle w:val="PL"/>
      </w:pPr>
      <w:r>
        <w:t xml:space="preserve">          $ref: 'TS29122_CommonData.yaml#/components/responses/403'</w:t>
      </w:r>
    </w:p>
    <w:p w14:paraId="34EF0253" w14:textId="77777777" w:rsidR="00FF4A72" w:rsidRDefault="00FF4A72" w:rsidP="00FF4A72">
      <w:pPr>
        <w:pStyle w:val="PL"/>
      </w:pPr>
      <w:r>
        <w:t xml:space="preserve">        '404':</w:t>
      </w:r>
    </w:p>
    <w:p w14:paraId="5039051D" w14:textId="77777777" w:rsidR="00FF4A72" w:rsidRDefault="00FF4A72" w:rsidP="00FF4A72">
      <w:pPr>
        <w:pStyle w:val="PL"/>
      </w:pPr>
      <w:r>
        <w:t xml:space="preserve">          $ref: 'TS29122_CommonData.yaml#/components/responses/404'</w:t>
      </w:r>
    </w:p>
    <w:p w14:paraId="36861702" w14:textId="77777777" w:rsidR="00FF4A72" w:rsidRDefault="00FF4A72" w:rsidP="00FF4A72">
      <w:pPr>
        <w:pStyle w:val="PL"/>
      </w:pPr>
      <w:r>
        <w:t xml:space="preserve">        '411':</w:t>
      </w:r>
    </w:p>
    <w:p w14:paraId="512D69AA" w14:textId="77777777" w:rsidR="00FF4A72" w:rsidRDefault="00FF4A72" w:rsidP="00FF4A72">
      <w:pPr>
        <w:pStyle w:val="PL"/>
      </w:pPr>
      <w:r>
        <w:t xml:space="preserve">          $ref: 'TS29122_CommonData.yaml#/components/responses/411'</w:t>
      </w:r>
    </w:p>
    <w:p w14:paraId="563B729A" w14:textId="77777777" w:rsidR="00FF4A72" w:rsidRDefault="00FF4A72" w:rsidP="00FF4A72">
      <w:pPr>
        <w:pStyle w:val="PL"/>
      </w:pPr>
      <w:r>
        <w:t xml:space="preserve">        '413':</w:t>
      </w:r>
    </w:p>
    <w:p w14:paraId="41A8619A" w14:textId="77777777" w:rsidR="00FF4A72" w:rsidRDefault="00FF4A72" w:rsidP="00FF4A72">
      <w:pPr>
        <w:pStyle w:val="PL"/>
      </w:pPr>
      <w:r>
        <w:t xml:space="preserve">          $ref: 'TS29122_CommonData.yaml#/components/responses/413'</w:t>
      </w:r>
    </w:p>
    <w:p w14:paraId="73B51ABF" w14:textId="77777777" w:rsidR="00FF4A72" w:rsidRDefault="00FF4A72" w:rsidP="00FF4A72">
      <w:pPr>
        <w:pStyle w:val="PL"/>
      </w:pPr>
      <w:r>
        <w:t xml:space="preserve">        '415':</w:t>
      </w:r>
    </w:p>
    <w:p w14:paraId="05D00E5F" w14:textId="77777777" w:rsidR="00FF4A72" w:rsidRDefault="00FF4A72" w:rsidP="00FF4A72">
      <w:pPr>
        <w:pStyle w:val="PL"/>
      </w:pPr>
      <w:r>
        <w:t xml:space="preserve">          $ref: 'TS29122_CommonData.yaml#/components/responses/415'</w:t>
      </w:r>
    </w:p>
    <w:p w14:paraId="19C40517" w14:textId="77777777" w:rsidR="00FF4A72" w:rsidRDefault="00FF4A72" w:rsidP="00FF4A72">
      <w:pPr>
        <w:pStyle w:val="PL"/>
      </w:pPr>
      <w:r>
        <w:t xml:space="preserve">        '429':</w:t>
      </w:r>
    </w:p>
    <w:p w14:paraId="10040E23" w14:textId="77777777" w:rsidR="00FF4A72" w:rsidRDefault="00FF4A72" w:rsidP="00FF4A72">
      <w:pPr>
        <w:pStyle w:val="PL"/>
      </w:pPr>
      <w:r>
        <w:t xml:space="preserve">          $ref: 'TS29122_CommonData.yaml#/components/responses/429'</w:t>
      </w:r>
    </w:p>
    <w:p w14:paraId="069F12D6" w14:textId="77777777" w:rsidR="00FF4A72" w:rsidRDefault="00FF4A72" w:rsidP="00FF4A72">
      <w:pPr>
        <w:pStyle w:val="PL"/>
      </w:pPr>
      <w:r>
        <w:t xml:space="preserve">        '500':</w:t>
      </w:r>
    </w:p>
    <w:p w14:paraId="1FA23F1C" w14:textId="77777777" w:rsidR="00FF4A72" w:rsidRDefault="00FF4A72" w:rsidP="00FF4A72">
      <w:pPr>
        <w:pStyle w:val="PL"/>
      </w:pPr>
      <w:r>
        <w:t xml:space="preserve">          $ref: 'TS29122_CommonData.yaml#/components/responses/500'</w:t>
      </w:r>
    </w:p>
    <w:p w14:paraId="2E5BE4D2" w14:textId="77777777" w:rsidR="00FF4A72" w:rsidRDefault="00FF4A72" w:rsidP="00FF4A72">
      <w:pPr>
        <w:pStyle w:val="PL"/>
      </w:pPr>
      <w:r>
        <w:t xml:space="preserve">        '503':</w:t>
      </w:r>
    </w:p>
    <w:p w14:paraId="1666295A" w14:textId="77777777" w:rsidR="00FF4A72" w:rsidRDefault="00FF4A72" w:rsidP="00FF4A72">
      <w:pPr>
        <w:pStyle w:val="PL"/>
      </w:pPr>
      <w:r>
        <w:t xml:space="preserve">          $ref: 'TS29122_CommonData.yaml#/components/responses/503'</w:t>
      </w:r>
    </w:p>
    <w:p w14:paraId="684D2C19" w14:textId="77777777" w:rsidR="00FF4A72" w:rsidRDefault="00FF4A72" w:rsidP="00FF4A72">
      <w:pPr>
        <w:pStyle w:val="PL"/>
      </w:pPr>
      <w:r>
        <w:t xml:space="preserve">        default:</w:t>
      </w:r>
    </w:p>
    <w:p w14:paraId="73A1A314" w14:textId="77777777" w:rsidR="00FF4A72" w:rsidRDefault="00FF4A72" w:rsidP="00FF4A72">
      <w:pPr>
        <w:pStyle w:val="PL"/>
      </w:pPr>
      <w:r>
        <w:t xml:space="preserve">          $ref: 'TS29122_CommonData.yaml#/components/responses/default'</w:t>
      </w:r>
    </w:p>
    <w:p w14:paraId="1AFA3AF7" w14:textId="77777777" w:rsidR="00FF4A72" w:rsidRDefault="00FF4A72" w:rsidP="00FF4A72">
      <w:pPr>
        <w:pStyle w:val="PL"/>
      </w:pPr>
    </w:p>
    <w:p w14:paraId="0CB4E396" w14:textId="77777777" w:rsidR="00FF4A72" w:rsidRDefault="00FF4A72" w:rsidP="00FF4A72">
      <w:pPr>
        <w:pStyle w:val="PL"/>
      </w:pPr>
      <w:r>
        <w:t xml:space="preserve">  </w:t>
      </w:r>
      <w:r w:rsidRPr="00AE7F68">
        <w:t>/{afId}/eas-deployment-info/{easDeployInfoId}</w:t>
      </w:r>
      <w:r>
        <w:t>:</w:t>
      </w:r>
    </w:p>
    <w:p w14:paraId="128B9A68" w14:textId="77777777" w:rsidR="00FF4A72" w:rsidRDefault="00FF4A72" w:rsidP="00FF4A72">
      <w:pPr>
        <w:pStyle w:val="PL"/>
      </w:pPr>
      <w:r>
        <w:t xml:space="preserve">    get:</w:t>
      </w:r>
    </w:p>
    <w:p w14:paraId="10AF4201" w14:textId="77777777" w:rsidR="00FF4A72" w:rsidRDefault="00FF4A72" w:rsidP="00FF4A72">
      <w:pPr>
        <w:pStyle w:val="PL"/>
      </w:pPr>
      <w:r>
        <w:t xml:space="preserve">      summary: read </w:t>
      </w:r>
      <w:r w:rsidRPr="00AE7F68">
        <w:t xml:space="preserve">an </w:t>
      </w:r>
      <w:r>
        <w:t>active</w:t>
      </w:r>
      <w:r w:rsidRPr="00AE7F68">
        <w:t xml:space="preserve"> Individual EAS Deployment Information resource</w:t>
      </w:r>
      <w:r>
        <w:t xml:space="preserve"> for the AF</w:t>
      </w:r>
    </w:p>
    <w:p w14:paraId="2E83D903" w14:textId="77777777" w:rsidR="00FF4A72" w:rsidRDefault="00FF4A72" w:rsidP="00FF4A72">
      <w:pPr>
        <w:pStyle w:val="PL"/>
      </w:pPr>
      <w:r>
        <w:t xml:space="preserve">      parameters:</w:t>
      </w:r>
    </w:p>
    <w:p w14:paraId="132907DB" w14:textId="77777777" w:rsidR="00FF4A72" w:rsidRDefault="00FF4A72" w:rsidP="00FF4A72">
      <w:pPr>
        <w:pStyle w:val="PL"/>
      </w:pPr>
      <w:r>
        <w:t xml:space="preserve">        - name: afId</w:t>
      </w:r>
    </w:p>
    <w:p w14:paraId="281F2624" w14:textId="77777777" w:rsidR="00FF4A72" w:rsidRDefault="00FF4A72" w:rsidP="00FF4A72">
      <w:pPr>
        <w:pStyle w:val="PL"/>
      </w:pPr>
      <w:r>
        <w:t xml:space="preserve">          in: path</w:t>
      </w:r>
    </w:p>
    <w:p w14:paraId="4E06F4CA" w14:textId="77777777" w:rsidR="00FF4A72" w:rsidRDefault="00FF4A72" w:rsidP="00FF4A72">
      <w:pPr>
        <w:pStyle w:val="PL"/>
      </w:pPr>
      <w:r>
        <w:t xml:space="preserve">          description: Identifier of the AF</w:t>
      </w:r>
    </w:p>
    <w:p w14:paraId="7BE9CEAF" w14:textId="77777777" w:rsidR="00FF4A72" w:rsidRDefault="00FF4A72" w:rsidP="00FF4A72">
      <w:pPr>
        <w:pStyle w:val="PL"/>
      </w:pPr>
      <w:r>
        <w:t xml:space="preserve">          required: true</w:t>
      </w:r>
    </w:p>
    <w:p w14:paraId="53AAFF97" w14:textId="77777777" w:rsidR="00FF4A72" w:rsidRDefault="00FF4A72" w:rsidP="00FF4A72">
      <w:pPr>
        <w:pStyle w:val="PL"/>
      </w:pPr>
      <w:r>
        <w:t xml:space="preserve">          schema:</w:t>
      </w:r>
    </w:p>
    <w:p w14:paraId="621C32F9" w14:textId="77777777" w:rsidR="00FF4A72" w:rsidRDefault="00FF4A72" w:rsidP="00FF4A72">
      <w:pPr>
        <w:pStyle w:val="PL"/>
      </w:pPr>
      <w:r>
        <w:t xml:space="preserve">            type: string</w:t>
      </w:r>
    </w:p>
    <w:p w14:paraId="6EDC629B" w14:textId="77777777" w:rsidR="00FF4A72" w:rsidRDefault="00FF4A72" w:rsidP="00FF4A72">
      <w:pPr>
        <w:pStyle w:val="PL"/>
      </w:pPr>
      <w:r>
        <w:t xml:space="preserve">        - name: easDeployInfoId</w:t>
      </w:r>
    </w:p>
    <w:p w14:paraId="17BFC095" w14:textId="77777777" w:rsidR="00FF4A72" w:rsidRDefault="00FF4A72" w:rsidP="00FF4A72">
      <w:pPr>
        <w:pStyle w:val="PL"/>
      </w:pPr>
      <w:r>
        <w:t xml:space="preserve">          in: path</w:t>
      </w:r>
    </w:p>
    <w:p w14:paraId="324BD9BD" w14:textId="77777777" w:rsidR="00FF4A72" w:rsidRDefault="00FF4A72" w:rsidP="00FF4A72">
      <w:pPr>
        <w:pStyle w:val="PL"/>
      </w:pPr>
      <w:r>
        <w:t xml:space="preserve">          description: Identifier of </w:t>
      </w:r>
      <w:r w:rsidRPr="00AE7F68">
        <w:t>an EAS Deployment Information.</w:t>
      </w:r>
    </w:p>
    <w:p w14:paraId="22ECF7B0" w14:textId="77777777" w:rsidR="00FF4A72" w:rsidRDefault="00FF4A72" w:rsidP="00FF4A72">
      <w:pPr>
        <w:pStyle w:val="PL"/>
      </w:pPr>
      <w:r>
        <w:t xml:space="preserve">          required: true</w:t>
      </w:r>
    </w:p>
    <w:p w14:paraId="77E6CE1C" w14:textId="77777777" w:rsidR="00FF4A72" w:rsidRDefault="00FF4A72" w:rsidP="00FF4A72">
      <w:pPr>
        <w:pStyle w:val="PL"/>
      </w:pPr>
      <w:r>
        <w:t xml:space="preserve">          schema:</w:t>
      </w:r>
    </w:p>
    <w:p w14:paraId="6C7E0AB2" w14:textId="77777777" w:rsidR="00FF4A72" w:rsidRDefault="00FF4A72" w:rsidP="00FF4A72">
      <w:pPr>
        <w:pStyle w:val="PL"/>
      </w:pPr>
      <w:r>
        <w:t xml:space="preserve">            type: string</w:t>
      </w:r>
    </w:p>
    <w:p w14:paraId="3A6D38B0" w14:textId="77777777" w:rsidR="00FF4A72" w:rsidRDefault="00FF4A72" w:rsidP="00FF4A72">
      <w:pPr>
        <w:pStyle w:val="PL"/>
      </w:pPr>
      <w:r>
        <w:t xml:space="preserve">      responses:</w:t>
      </w:r>
    </w:p>
    <w:p w14:paraId="0B2492AE" w14:textId="77777777" w:rsidR="00FF4A72" w:rsidRDefault="00FF4A72" w:rsidP="00FF4A72">
      <w:pPr>
        <w:pStyle w:val="PL"/>
      </w:pPr>
      <w:r>
        <w:t xml:space="preserve">        '200':</w:t>
      </w:r>
    </w:p>
    <w:p w14:paraId="151BCF6A" w14:textId="77777777" w:rsidR="00FF4A72" w:rsidRDefault="00FF4A72" w:rsidP="00FF4A72">
      <w:pPr>
        <w:pStyle w:val="PL"/>
      </w:pPr>
      <w:r>
        <w:t xml:space="preserve">          description: OK (Successful get the active resource)</w:t>
      </w:r>
    </w:p>
    <w:p w14:paraId="66F0E3CE" w14:textId="77777777" w:rsidR="00FF4A72" w:rsidRDefault="00FF4A72" w:rsidP="00FF4A72">
      <w:pPr>
        <w:pStyle w:val="PL"/>
      </w:pPr>
      <w:r>
        <w:t xml:space="preserve">          content:</w:t>
      </w:r>
    </w:p>
    <w:p w14:paraId="42604EEC" w14:textId="77777777" w:rsidR="00FF4A72" w:rsidRDefault="00FF4A72" w:rsidP="00FF4A72">
      <w:pPr>
        <w:pStyle w:val="PL"/>
      </w:pPr>
      <w:r>
        <w:t xml:space="preserve">            application/json:</w:t>
      </w:r>
    </w:p>
    <w:p w14:paraId="03C07B98" w14:textId="77777777" w:rsidR="00FF4A72" w:rsidRDefault="00FF4A72" w:rsidP="00FF4A72">
      <w:pPr>
        <w:pStyle w:val="PL"/>
      </w:pPr>
      <w:r>
        <w:t xml:space="preserve">              schema:</w:t>
      </w:r>
    </w:p>
    <w:p w14:paraId="0A52311E" w14:textId="77777777" w:rsidR="00FF4A72" w:rsidRDefault="00FF4A72" w:rsidP="00FF4A72">
      <w:pPr>
        <w:pStyle w:val="PL"/>
      </w:pPr>
      <w:r>
        <w:t xml:space="preserve">                $ref: '#/components/schemas/EasDeployInfo'</w:t>
      </w:r>
    </w:p>
    <w:p w14:paraId="0E32F689" w14:textId="77777777" w:rsidR="00FF4A72" w:rsidRDefault="00FF4A72" w:rsidP="00FF4A7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428A6CE" w14:textId="77777777" w:rsidR="00FF4A72" w:rsidRDefault="00FF4A72" w:rsidP="00FF4A72">
      <w:pPr>
        <w:pStyle w:val="PL"/>
      </w:pPr>
      <w:r>
        <w:t xml:space="preserve">          $ref: 'TS29122_CommonData.yaml#/components/responses/307'</w:t>
      </w:r>
    </w:p>
    <w:p w14:paraId="36942027" w14:textId="77777777" w:rsidR="00FF4A72" w:rsidRDefault="00FF4A72" w:rsidP="00FF4A7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BA2408C" w14:textId="77777777" w:rsidR="00FF4A72" w:rsidRDefault="00FF4A72" w:rsidP="00FF4A72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4A932688" w14:textId="77777777" w:rsidR="00FF4A72" w:rsidRDefault="00FF4A72" w:rsidP="00FF4A72">
      <w:pPr>
        <w:pStyle w:val="PL"/>
      </w:pPr>
      <w:r>
        <w:t xml:space="preserve">        '400':</w:t>
      </w:r>
    </w:p>
    <w:p w14:paraId="0A3A0A00" w14:textId="77777777" w:rsidR="00FF4A72" w:rsidRDefault="00FF4A72" w:rsidP="00FF4A72">
      <w:pPr>
        <w:pStyle w:val="PL"/>
      </w:pPr>
      <w:r>
        <w:t xml:space="preserve">          $ref: 'TS29122_CommonData.yaml#/components/responses/400'</w:t>
      </w:r>
    </w:p>
    <w:p w14:paraId="6F9E4643" w14:textId="77777777" w:rsidR="00FF4A72" w:rsidRDefault="00FF4A72" w:rsidP="00FF4A72">
      <w:pPr>
        <w:pStyle w:val="PL"/>
      </w:pPr>
      <w:r>
        <w:t xml:space="preserve">        '401':</w:t>
      </w:r>
    </w:p>
    <w:p w14:paraId="25FA753F" w14:textId="77777777" w:rsidR="00FF4A72" w:rsidRDefault="00FF4A72" w:rsidP="00FF4A72">
      <w:pPr>
        <w:pStyle w:val="PL"/>
      </w:pPr>
      <w:r>
        <w:t xml:space="preserve">          $ref: 'TS29122_CommonData.yaml#/components/responses/401'</w:t>
      </w:r>
    </w:p>
    <w:p w14:paraId="1470C3F0" w14:textId="77777777" w:rsidR="00FF4A72" w:rsidRDefault="00FF4A72" w:rsidP="00FF4A72">
      <w:pPr>
        <w:pStyle w:val="PL"/>
      </w:pPr>
      <w:r>
        <w:t xml:space="preserve">        '403':</w:t>
      </w:r>
    </w:p>
    <w:p w14:paraId="45197DB1" w14:textId="77777777" w:rsidR="00FF4A72" w:rsidRDefault="00FF4A72" w:rsidP="00FF4A72">
      <w:pPr>
        <w:pStyle w:val="PL"/>
      </w:pPr>
      <w:r>
        <w:t xml:space="preserve">          $ref: 'TS29122_CommonData.yaml#/components/responses/403'</w:t>
      </w:r>
    </w:p>
    <w:p w14:paraId="7DF7CF48" w14:textId="77777777" w:rsidR="00FF4A72" w:rsidRDefault="00FF4A72" w:rsidP="00FF4A72">
      <w:pPr>
        <w:pStyle w:val="PL"/>
      </w:pPr>
      <w:r>
        <w:t xml:space="preserve">        '404':</w:t>
      </w:r>
    </w:p>
    <w:p w14:paraId="26D7F126" w14:textId="77777777" w:rsidR="00FF4A72" w:rsidRDefault="00FF4A72" w:rsidP="00FF4A72">
      <w:pPr>
        <w:pStyle w:val="PL"/>
      </w:pPr>
      <w:r>
        <w:t xml:space="preserve">          $ref: 'TS29122_CommonData.yaml#/components/responses/404'</w:t>
      </w:r>
    </w:p>
    <w:p w14:paraId="454AF92D" w14:textId="77777777" w:rsidR="00FF4A72" w:rsidRDefault="00FF4A72" w:rsidP="00FF4A72">
      <w:pPr>
        <w:pStyle w:val="PL"/>
      </w:pPr>
      <w:r>
        <w:t xml:space="preserve">        '406':</w:t>
      </w:r>
    </w:p>
    <w:p w14:paraId="6845F9EE" w14:textId="77777777" w:rsidR="00FF4A72" w:rsidRDefault="00FF4A72" w:rsidP="00FF4A72">
      <w:pPr>
        <w:pStyle w:val="PL"/>
      </w:pPr>
      <w:r>
        <w:t xml:space="preserve">          $ref: 'TS29122_CommonData.yaml#/components/responses/406'</w:t>
      </w:r>
    </w:p>
    <w:p w14:paraId="5F91FD58" w14:textId="77777777" w:rsidR="00FF4A72" w:rsidRDefault="00FF4A72" w:rsidP="00FF4A72">
      <w:pPr>
        <w:pStyle w:val="PL"/>
      </w:pPr>
      <w:r>
        <w:t xml:space="preserve">        '429':</w:t>
      </w:r>
    </w:p>
    <w:p w14:paraId="7EB109A8" w14:textId="77777777" w:rsidR="00FF4A72" w:rsidRDefault="00FF4A72" w:rsidP="00FF4A72">
      <w:pPr>
        <w:pStyle w:val="PL"/>
      </w:pPr>
      <w:r>
        <w:t xml:space="preserve">          $ref: 'TS29122_CommonData.yaml#/components/responses/429'</w:t>
      </w:r>
    </w:p>
    <w:p w14:paraId="68CC796D" w14:textId="77777777" w:rsidR="00FF4A72" w:rsidRDefault="00FF4A72" w:rsidP="00FF4A72">
      <w:pPr>
        <w:pStyle w:val="PL"/>
      </w:pPr>
      <w:r>
        <w:t xml:space="preserve">        '500':</w:t>
      </w:r>
    </w:p>
    <w:p w14:paraId="075B2D22" w14:textId="77777777" w:rsidR="00FF4A72" w:rsidRDefault="00FF4A72" w:rsidP="00FF4A72">
      <w:pPr>
        <w:pStyle w:val="PL"/>
      </w:pPr>
      <w:r>
        <w:t xml:space="preserve">          $ref: 'TS29122_CommonData.yaml#/components/responses/500'</w:t>
      </w:r>
    </w:p>
    <w:p w14:paraId="4FDF1F5B" w14:textId="77777777" w:rsidR="00FF4A72" w:rsidRDefault="00FF4A72" w:rsidP="00FF4A72">
      <w:pPr>
        <w:pStyle w:val="PL"/>
      </w:pPr>
      <w:r>
        <w:t xml:space="preserve">        '503':</w:t>
      </w:r>
    </w:p>
    <w:p w14:paraId="3DC2D421" w14:textId="77777777" w:rsidR="00FF4A72" w:rsidRDefault="00FF4A72" w:rsidP="00FF4A72">
      <w:pPr>
        <w:pStyle w:val="PL"/>
      </w:pPr>
      <w:r>
        <w:t xml:space="preserve">          $ref: 'TS29122_CommonData.yaml#/components/responses/503'</w:t>
      </w:r>
    </w:p>
    <w:p w14:paraId="7650C94E" w14:textId="77777777" w:rsidR="00FF4A72" w:rsidRDefault="00FF4A72" w:rsidP="00FF4A72">
      <w:pPr>
        <w:pStyle w:val="PL"/>
      </w:pPr>
      <w:r>
        <w:t xml:space="preserve">        default:</w:t>
      </w:r>
    </w:p>
    <w:p w14:paraId="1447B4F1" w14:textId="77777777" w:rsidR="00FF4A72" w:rsidRDefault="00FF4A72" w:rsidP="00FF4A72">
      <w:pPr>
        <w:pStyle w:val="PL"/>
      </w:pPr>
      <w:r>
        <w:t xml:space="preserve">          $ref: 'TS29122_CommonData.yaml#/components/responses/default'</w:t>
      </w:r>
    </w:p>
    <w:p w14:paraId="1DF541EB" w14:textId="77777777" w:rsidR="00FF4A72" w:rsidRDefault="00FF4A72" w:rsidP="00FF4A72">
      <w:pPr>
        <w:pStyle w:val="PL"/>
      </w:pPr>
    </w:p>
    <w:p w14:paraId="64EE88F8" w14:textId="77777777" w:rsidR="00FF4A72" w:rsidRDefault="00FF4A72" w:rsidP="00FF4A72">
      <w:pPr>
        <w:pStyle w:val="PL"/>
      </w:pPr>
      <w:r>
        <w:t xml:space="preserve">    put:</w:t>
      </w:r>
    </w:p>
    <w:p w14:paraId="2E097F91" w14:textId="77777777" w:rsidR="00FF4A72" w:rsidRDefault="00FF4A72" w:rsidP="00FF4A72">
      <w:pPr>
        <w:pStyle w:val="PL"/>
      </w:pPr>
      <w:r>
        <w:t xml:space="preserve">      summary: Updates/replaces an existing resource</w:t>
      </w:r>
    </w:p>
    <w:p w14:paraId="3D6F9F9D" w14:textId="77777777" w:rsidR="00FF4A72" w:rsidRDefault="00FF4A72" w:rsidP="00FF4A72">
      <w:pPr>
        <w:pStyle w:val="PL"/>
      </w:pPr>
      <w:r>
        <w:t xml:space="preserve">      parameters:</w:t>
      </w:r>
    </w:p>
    <w:p w14:paraId="7E4B1DE0" w14:textId="77777777" w:rsidR="00FF4A72" w:rsidRDefault="00FF4A72" w:rsidP="00FF4A72">
      <w:pPr>
        <w:pStyle w:val="PL"/>
      </w:pPr>
      <w:r>
        <w:t xml:space="preserve">        - name: afId</w:t>
      </w:r>
    </w:p>
    <w:p w14:paraId="22C62465" w14:textId="77777777" w:rsidR="00FF4A72" w:rsidRDefault="00FF4A72" w:rsidP="00FF4A72">
      <w:pPr>
        <w:pStyle w:val="PL"/>
      </w:pPr>
      <w:r>
        <w:t xml:space="preserve">          in: path</w:t>
      </w:r>
    </w:p>
    <w:p w14:paraId="266F00A6" w14:textId="77777777" w:rsidR="00FF4A72" w:rsidRDefault="00FF4A72" w:rsidP="00FF4A72">
      <w:pPr>
        <w:pStyle w:val="PL"/>
      </w:pPr>
      <w:r>
        <w:lastRenderedPageBreak/>
        <w:t xml:space="preserve">          description: Identifier of the AF</w:t>
      </w:r>
    </w:p>
    <w:p w14:paraId="0B789E80" w14:textId="77777777" w:rsidR="00FF4A72" w:rsidRDefault="00FF4A72" w:rsidP="00FF4A72">
      <w:pPr>
        <w:pStyle w:val="PL"/>
      </w:pPr>
      <w:r>
        <w:t xml:space="preserve">          required: true</w:t>
      </w:r>
    </w:p>
    <w:p w14:paraId="2D653ED6" w14:textId="77777777" w:rsidR="00FF4A72" w:rsidRDefault="00FF4A72" w:rsidP="00FF4A72">
      <w:pPr>
        <w:pStyle w:val="PL"/>
      </w:pPr>
      <w:r>
        <w:t xml:space="preserve">          schema:</w:t>
      </w:r>
    </w:p>
    <w:p w14:paraId="20286346" w14:textId="77777777" w:rsidR="00FF4A72" w:rsidRDefault="00FF4A72" w:rsidP="00FF4A72">
      <w:pPr>
        <w:pStyle w:val="PL"/>
      </w:pPr>
      <w:r>
        <w:t xml:space="preserve">            type: string</w:t>
      </w:r>
    </w:p>
    <w:p w14:paraId="48752B80" w14:textId="77777777" w:rsidR="00FF4A72" w:rsidRDefault="00FF4A72" w:rsidP="00FF4A72">
      <w:pPr>
        <w:pStyle w:val="PL"/>
      </w:pPr>
      <w:r>
        <w:t xml:space="preserve">        - name: </w:t>
      </w:r>
      <w:r w:rsidRPr="00AE7F68">
        <w:t>easDeployInfoId</w:t>
      </w:r>
    </w:p>
    <w:p w14:paraId="5212BABF" w14:textId="77777777" w:rsidR="00FF4A72" w:rsidRDefault="00FF4A72" w:rsidP="00FF4A72">
      <w:pPr>
        <w:pStyle w:val="PL"/>
      </w:pPr>
      <w:r>
        <w:t xml:space="preserve">          in: path</w:t>
      </w:r>
    </w:p>
    <w:p w14:paraId="339304C8" w14:textId="77777777" w:rsidR="00FF4A72" w:rsidRDefault="00FF4A72" w:rsidP="00FF4A72">
      <w:pPr>
        <w:pStyle w:val="PL"/>
      </w:pPr>
      <w:r>
        <w:t xml:space="preserve">          description: Identifier of the EAS Deployment information resource</w:t>
      </w:r>
    </w:p>
    <w:p w14:paraId="2A2B4CDE" w14:textId="77777777" w:rsidR="00FF4A72" w:rsidRDefault="00FF4A72" w:rsidP="00FF4A72">
      <w:pPr>
        <w:pStyle w:val="PL"/>
      </w:pPr>
      <w:r>
        <w:t xml:space="preserve">          required: true</w:t>
      </w:r>
    </w:p>
    <w:p w14:paraId="5A309CD1" w14:textId="77777777" w:rsidR="00FF4A72" w:rsidRDefault="00FF4A72" w:rsidP="00FF4A72">
      <w:pPr>
        <w:pStyle w:val="PL"/>
      </w:pPr>
      <w:r>
        <w:t xml:space="preserve">          schema:</w:t>
      </w:r>
    </w:p>
    <w:p w14:paraId="15FCD24C" w14:textId="77777777" w:rsidR="00FF4A72" w:rsidRDefault="00FF4A72" w:rsidP="00FF4A72">
      <w:pPr>
        <w:pStyle w:val="PL"/>
      </w:pPr>
      <w:r>
        <w:t xml:space="preserve">            type: string</w:t>
      </w:r>
    </w:p>
    <w:p w14:paraId="1F1C7551" w14:textId="77777777" w:rsidR="00FF4A72" w:rsidRDefault="00FF4A72" w:rsidP="00FF4A72">
      <w:pPr>
        <w:pStyle w:val="PL"/>
      </w:pPr>
      <w:r>
        <w:t xml:space="preserve">      requestBody:</w:t>
      </w:r>
    </w:p>
    <w:p w14:paraId="21CD77C0" w14:textId="77777777" w:rsidR="00FF4A72" w:rsidRDefault="00FF4A72" w:rsidP="00FF4A72">
      <w:pPr>
        <w:pStyle w:val="PL"/>
      </w:pPr>
      <w:r>
        <w:t xml:space="preserve">        description: Parameters to update/replace the existing resource</w:t>
      </w:r>
    </w:p>
    <w:p w14:paraId="6277B3A0" w14:textId="77777777" w:rsidR="00FF4A72" w:rsidRDefault="00FF4A72" w:rsidP="00FF4A72">
      <w:pPr>
        <w:pStyle w:val="PL"/>
      </w:pPr>
      <w:r>
        <w:t xml:space="preserve">        required: true</w:t>
      </w:r>
    </w:p>
    <w:p w14:paraId="2532E7C7" w14:textId="77777777" w:rsidR="00FF4A72" w:rsidRDefault="00FF4A72" w:rsidP="00FF4A72">
      <w:pPr>
        <w:pStyle w:val="PL"/>
      </w:pPr>
      <w:r>
        <w:t xml:space="preserve">        content:</w:t>
      </w:r>
    </w:p>
    <w:p w14:paraId="2CF2914A" w14:textId="77777777" w:rsidR="00FF4A72" w:rsidRDefault="00FF4A72" w:rsidP="00FF4A72">
      <w:pPr>
        <w:pStyle w:val="PL"/>
      </w:pPr>
      <w:r>
        <w:t xml:space="preserve">          application/json:</w:t>
      </w:r>
    </w:p>
    <w:p w14:paraId="70BC8F1C" w14:textId="77777777" w:rsidR="00FF4A72" w:rsidRDefault="00FF4A72" w:rsidP="00FF4A72">
      <w:pPr>
        <w:pStyle w:val="PL"/>
      </w:pPr>
      <w:r>
        <w:t xml:space="preserve">            schema:</w:t>
      </w:r>
    </w:p>
    <w:p w14:paraId="0CCB0D1A" w14:textId="77777777" w:rsidR="00FF4A72" w:rsidRDefault="00FF4A72" w:rsidP="00FF4A72">
      <w:pPr>
        <w:pStyle w:val="PL"/>
      </w:pPr>
      <w:r>
        <w:t xml:space="preserve">              $ref: '#/components/schemas/EasDeploy</w:t>
      </w:r>
      <w:r>
        <w:rPr>
          <w:rFonts w:hint="eastAsia"/>
          <w:lang w:eastAsia="zh-CN"/>
        </w:rPr>
        <w:t>I</w:t>
      </w:r>
      <w:r>
        <w:t>nfo'</w:t>
      </w:r>
    </w:p>
    <w:p w14:paraId="64C24F85" w14:textId="77777777" w:rsidR="00FF4A72" w:rsidRDefault="00FF4A72" w:rsidP="00FF4A72">
      <w:pPr>
        <w:pStyle w:val="PL"/>
      </w:pPr>
      <w:r>
        <w:t xml:space="preserve">      responses:</w:t>
      </w:r>
    </w:p>
    <w:p w14:paraId="0D71A08C" w14:textId="77777777" w:rsidR="00FF4A72" w:rsidRDefault="00FF4A72" w:rsidP="00FF4A72">
      <w:pPr>
        <w:pStyle w:val="PL"/>
      </w:pPr>
      <w:r>
        <w:t xml:space="preserve">        '200':</w:t>
      </w:r>
    </w:p>
    <w:p w14:paraId="5B28DEAB" w14:textId="77777777" w:rsidR="00FF4A72" w:rsidRDefault="00FF4A72" w:rsidP="00FF4A72">
      <w:pPr>
        <w:pStyle w:val="PL"/>
      </w:pPr>
      <w:r>
        <w:t xml:space="preserve">          description: OK (Successful update of the existing resource)</w:t>
      </w:r>
    </w:p>
    <w:p w14:paraId="49F32EB9" w14:textId="77777777" w:rsidR="00FF4A72" w:rsidRDefault="00FF4A72" w:rsidP="00FF4A72">
      <w:pPr>
        <w:pStyle w:val="PL"/>
      </w:pPr>
      <w:r>
        <w:t xml:space="preserve">          content:</w:t>
      </w:r>
    </w:p>
    <w:p w14:paraId="11543891" w14:textId="77777777" w:rsidR="00FF4A72" w:rsidRDefault="00FF4A72" w:rsidP="00FF4A72">
      <w:pPr>
        <w:pStyle w:val="PL"/>
      </w:pPr>
      <w:r>
        <w:t xml:space="preserve">            application/json:</w:t>
      </w:r>
    </w:p>
    <w:p w14:paraId="670ABF7B" w14:textId="77777777" w:rsidR="00FF4A72" w:rsidRDefault="00FF4A72" w:rsidP="00FF4A72">
      <w:pPr>
        <w:pStyle w:val="PL"/>
      </w:pPr>
      <w:r>
        <w:t xml:space="preserve">              schema:</w:t>
      </w:r>
    </w:p>
    <w:p w14:paraId="2260C35A" w14:textId="77777777" w:rsidR="00FF4A72" w:rsidRDefault="00FF4A72" w:rsidP="00FF4A72">
      <w:pPr>
        <w:pStyle w:val="PL"/>
      </w:pPr>
      <w:r>
        <w:t xml:space="preserve">                $ref: '#/components/schemas/EasDeployInfo'</w:t>
      </w:r>
    </w:p>
    <w:p w14:paraId="75331C39" w14:textId="77777777" w:rsidR="00FF4A72" w:rsidRDefault="00FF4A72" w:rsidP="00FF4A7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4CEB051" w14:textId="77777777" w:rsidR="00FF4A72" w:rsidRDefault="00FF4A72" w:rsidP="00FF4A7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updated and no additional content is sent in the response message.</w:t>
      </w:r>
    </w:p>
    <w:p w14:paraId="484EE5C6" w14:textId="77777777" w:rsidR="00FF4A72" w:rsidRDefault="00FF4A72" w:rsidP="00FF4A7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5D1A84F" w14:textId="77777777" w:rsidR="00FF4A72" w:rsidRDefault="00FF4A72" w:rsidP="00FF4A72">
      <w:pPr>
        <w:pStyle w:val="PL"/>
      </w:pPr>
      <w:r>
        <w:t xml:space="preserve">          $ref: 'TS29122_CommonData.yaml#/components/responses/307'</w:t>
      </w:r>
    </w:p>
    <w:p w14:paraId="2732AE33" w14:textId="77777777" w:rsidR="00FF4A72" w:rsidRDefault="00FF4A72" w:rsidP="00FF4A7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E51A9A6" w14:textId="77777777" w:rsidR="00FF4A72" w:rsidRDefault="00FF4A72" w:rsidP="00FF4A72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DE63E4F" w14:textId="77777777" w:rsidR="00FF4A72" w:rsidRDefault="00FF4A72" w:rsidP="00FF4A72">
      <w:pPr>
        <w:pStyle w:val="PL"/>
      </w:pPr>
      <w:r>
        <w:t xml:space="preserve">        '400':</w:t>
      </w:r>
    </w:p>
    <w:p w14:paraId="04F16A51" w14:textId="77777777" w:rsidR="00FF4A72" w:rsidRDefault="00FF4A72" w:rsidP="00FF4A72">
      <w:pPr>
        <w:pStyle w:val="PL"/>
      </w:pPr>
      <w:r>
        <w:t xml:space="preserve">          $ref: 'TS29122_CommonData.yaml#/components/responses/400'</w:t>
      </w:r>
    </w:p>
    <w:p w14:paraId="3C886497" w14:textId="77777777" w:rsidR="00FF4A72" w:rsidRDefault="00FF4A72" w:rsidP="00FF4A72">
      <w:pPr>
        <w:pStyle w:val="PL"/>
      </w:pPr>
      <w:r>
        <w:t xml:space="preserve">        '401':</w:t>
      </w:r>
    </w:p>
    <w:p w14:paraId="5787D36A" w14:textId="77777777" w:rsidR="00FF4A72" w:rsidRDefault="00FF4A72" w:rsidP="00FF4A72">
      <w:pPr>
        <w:pStyle w:val="PL"/>
      </w:pPr>
      <w:r>
        <w:t xml:space="preserve">          $ref: 'TS29122_CommonData.yaml#/components/responses/401'</w:t>
      </w:r>
    </w:p>
    <w:p w14:paraId="10C66C31" w14:textId="77777777" w:rsidR="00FF4A72" w:rsidRDefault="00FF4A72" w:rsidP="00FF4A72">
      <w:pPr>
        <w:pStyle w:val="PL"/>
      </w:pPr>
      <w:r>
        <w:t xml:space="preserve">        '403':</w:t>
      </w:r>
    </w:p>
    <w:p w14:paraId="27314FBF" w14:textId="77777777" w:rsidR="00FF4A72" w:rsidRDefault="00FF4A72" w:rsidP="00FF4A72">
      <w:pPr>
        <w:pStyle w:val="PL"/>
      </w:pPr>
      <w:r>
        <w:t xml:space="preserve">          $ref: 'TS29122_CommonData.yaml#/components/responses/403'</w:t>
      </w:r>
    </w:p>
    <w:p w14:paraId="29CD11DA" w14:textId="77777777" w:rsidR="00FF4A72" w:rsidRDefault="00FF4A72" w:rsidP="00FF4A72">
      <w:pPr>
        <w:pStyle w:val="PL"/>
      </w:pPr>
      <w:r>
        <w:t xml:space="preserve">        '404':</w:t>
      </w:r>
    </w:p>
    <w:p w14:paraId="3B32AC44" w14:textId="77777777" w:rsidR="00FF4A72" w:rsidRDefault="00FF4A72" w:rsidP="00FF4A72">
      <w:pPr>
        <w:pStyle w:val="PL"/>
      </w:pPr>
      <w:r>
        <w:t xml:space="preserve">          $ref: 'TS29122_CommonData.yaml#/components/responses/404'</w:t>
      </w:r>
    </w:p>
    <w:p w14:paraId="22077EE7" w14:textId="77777777" w:rsidR="00FF4A72" w:rsidRDefault="00FF4A72" w:rsidP="00FF4A72">
      <w:pPr>
        <w:pStyle w:val="PL"/>
      </w:pPr>
      <w:r>
        <w:t xml:space="preserve">        '411':</w:t>
      </w:r>
    </w:p>
    <w:p w14:paraId="149C215D" w14:textId="77777777" w:rsidR="00FF4A72" w:rsidRDefault="00FF4A72" w:rsidP="00FF4A72">
      <w:pPr>
        <w:pStyle w:val="PL"/>
      </w:pPr>
      <w:r>
        <w:t xml:space="preserve">          $ref: 'TS29122_CommonData.yaml#/components/responses/411'</w:t>
      </w:r>
    </w:p>
    <w:p w14:paraId="44B89E2A" w14:textId="77777777" w:rsidR="00FF4A72" w:rsidRDefault="00FF4A72" w:rsidP="00FF4A72">
      <w:pPr>
        <w:pStyle w:val="PL"/>
      </w:pPr>
      <w:r>
        <w:t xml:space="preserve">        '413':</w:t>
      </w:r>
    </w:p>
    <w:p w14:paraId="79987FA1" w14:textId="77777777" w:rsidR="00FF4A72" w:rsidRDefault="00FF4A72" w:rsidP="00FF4A72">
      <w:pPr>
        <w:pStyle w:val="PL"/>
      </w:pPr>
      <w:r>
        <w:t xml:space="preserve">          $ref: 'TS29122_CommonData.yaml#/components/responses/413'</w:t>
      </w:r>
    </w:p>
    <w:p w14:paraId="6A65438A" w14:textId="77777777" w:rsidR="00FF4A72" w:rsidRDefault="00FF4A72" w:rsidP="00FF4A72">
      <w:pPr>
        <w:pStyle w:val="PL"/>
      </w:pPr>
      <w:r>
        <w:t xml:space="preserve">        '415':</w:t>
      </w:r>
    </w:p>
    <w:p w14:paraId="49DCEF4E" w14:textId="77777777" w:rsidR="00FF4A72" w:rsidRDefault="00FF4A72" w:rsidP="00FF4A72">
      <w:pPr>
        <w:pStyle w:val="PL"/>
      </w:pPr>
      <w:r>
        <w:t xml:space="preserve">          $ref: 'TS29122_CommonData.yaml#/components/responses/415'</w:t>
      </w:r>
    </w:p>
    <w:p w14:paraId="3BD56BF0" w14:textId="77777777" w:rsidR="00FF4A72" w:rsidRDefault="00FF4A72" w:rsidP="00FF4A72">
      <w:pPr>
        <w:pStyle w:val="PL"/>
      </w:pPr>
      <w:r>
        <w:t xml:space="preserve">        '429':</w:t>
      </w:r>
    </w:p>
    <w:p w14:paraId="059A9F8C" w14:textId="77777777" w:rsidR="00FF4A72" w:rsidRDefault="00FF4A72" w:rsidP="00FF4A72">
      <w:pPr>
        <w:pStyle w:val="PL"/>
      </w:pPr>
      <w:r>
        <w:t xml:space="preserve">          $ref: 'TS29122_CommonData.yaml#/components/responses/429'</w:t>
      </w:r>
    </w:p>
    <w:p w14:paraId="17E76AAB" w14:textId="77777777" w:rsidR="00FF4A72" w:rsidRDefault="00FF4A72" w:rsidP="00FF4A72">
      <w:pPr>
        <w:pStyle w:val="PL"/>
      </w:pPr>
      <w:r>
        <w:t xml:space="preserve">        '500':</w:t>
      </w:r>
    </w:p>
    <w:p w14:paraId="23F3ED6D" w14:textId="77777777" w:rsidR="00FF4A72" w:rsidRDefault="00FF4A72" w:rsidP="00FF4A72">
      <w:pPr>
        <w:pStyle w:val="PL"/>
      </w:pPr>
      <w:r>
        <w:t xml:space="preserve">          $ref: 'TS29122_CommonData.yaml#/components/responses/500'</w:t>
      </w:r>
    </w:p>
    <w:p w14:paraId="5FE83720" w14:textId="77777777" w:rsidR="00FF4A72" w:rsidRDefault="00FF4A72" w:rsidP="00FF4A72">
      <w:pPr>
        <w:pStyle w:val="PL"/>
      </w:pPr>
      <w:r>
        <w:t xml:space="preserve">        '503':</w:t>
      </w:r>
    </w:p>
    <w:p w14:paraId="6A97C03B" w14:textId="77777777" w:rsidR="00FF4A72" w:rsidRDefault="00FF4A72" w:rsidP="00FF4A72">
      <w:pPr>
        <w:pStyle w:val="PL"/>
      </w:pPr>
      <w:r>
        <w:t xml:space="preserve">          $ref: 'TS29122_CommonData.yaml#/components/responses/503'</w:t>
      </w:r>
    </w:p>
    <w:p w14:paraId="5AB69011" w14:textId="77777777" w:rsidR="00FF4A72" w:rsidRDefault="00FF4A72" w:rsidP="00FF4A72">
      <w:pPr>
        <w:pStyle w:val="PL"/>
      </w:pPr>
      <w:r>
        <w:t xml:space="preserve">        default:</w:t>
      </w:r>
    </w:p>
    <w:p w14:paraId="28C1C6F3" w14:textId="77777777" w:rsidR="00FF4A72" w:rsidRDefault="00FF4A72" w:rsidP="00FF4A72">
      <w:pPr>
        <w:pStyle w:val="PL"/>
      </w:pPr>
      <w:r>
        <w:t xml:space="preserve">          $ref: 'TS29122_CommonData.yaml#/components/responses/default'</w:t>
      </w:r>
    </w:p>
    <w:p w14:paraId="2CFA2BE6" w14:textId="77777777" w:rsidR="00FF4A72" w:rsidRDefault="00FF4A72" w:rsidP="00FF4A72">
      <w:pPr>
        <w:pStyle w:val="PL"/>
      </w:pPr>
    </w:p>
    <w:p w14:paraId="1472E54F" w14:textId="77777777" w:rsidR="00FF4A72" w:rsidRDefault="00FF4A72" w:rsidP="00FF4A72">
      <w:pPr>
        <w:pStyle w:val="PL"/>
      </w:pPr>
      <w:r>
        <w:t xml:space="preserve">    delete:</w:t>
      </w:r>
    </w:p>
    <w:p w14:paraId="16D3B782" w14:textId="77777777" w:rsidR="00FF4A72" w:rsidRDefault="00FF4A72" w:rsidP="00FF4A72">
      <w:pPr>
        <w:pStyle w:val="PL"/>
      </w:pPr>
      <w:r>
        <w:t xml:space="preserve">      summary: Deletes an already existing EAS Deployment information resource</w:t>
      </w:r>
    </w:p>
    <w:p w14:paraId="5333A55B" w14:textId="77777777" w:rsidR="00FF4A72" w:rsidRDefault="00FF4A72" w:rsidP="00FF4A72">
      <w:pPr>
        <w:pStyle w:val="PL"/>
      </w:pPr>
      <w:r>
        <w:t xml:space="preserve">      parameters:</w:t>
      </w:r>
    </w:p>
    <w:p w14:paraId="7F5B778F" w14:textId="77777777" w:rsidR="00FF4A72" w:rsidRDefault="00FF4A72" w:rsidP="00FF4A72">
      <w:pPr>
        <w:pStyle w:val="PL"/>
      </w:pPr>
      <w:r>
        <w:t xml:space="preserve">        - name: afId</w:t>
      </w:r>
    </w:p>
    <w:p w14:paraId="7306B18A" w14:textId="77777777" w:rsidR="00FF4A72" w:rsidRDefault="00FF4A72" w:rsidP="00FF4A72">
      <w:pPr>
        <w:pStyle w:val="PL"/>
      </w:pPr>
      <w:r>
        <w:t xml:space="preserve">          in: path</w:t>
      </w:r>
    </w:p>
    <w:p w14:paraId="62D6006E" w14:textId="77777777" w:rsidR="00FF4A72" w:rsidRDefault="00FF4A72" w:rsidP="00FF4A72">
      <w:pPr>
        <w:pStyle w:val="PL"/>
      </w:pPr>
      <w:r>
        <w:t xml:space="preserve">          description: Identifier of the AF</w:t>
      </w:r>
    </w:p>
    <w:p w14:paraId="46DB5B32" w14:textId="77777777" w:rsidR="00FF4A72" w:rsidRDefault="00FF4A72" w:rsidP="00FF4A72">
      <w:pPr>
        <w:pStyle w:val="PL"/>
      </w:pPr>
      <w:r>
        <w:t xml:space="preserve">          required: true</w:t>
      </w:r>
    </w:p>
    <w:p w14:paraId="684661D5" w14:textId="77777777" w:rsidR="00FF4A72" w:rsidRDefault="00FF4A72" w:rsidP="00FF4A72">
      <w:pPr>
        <w:pStyle w:val="PL"/>
      </w:pPr>
      <w:r>
        <w:t xml:space="preserve">          schema:</w:t>
      </w:r>
    </w:p>
    <w:p w14:paraId="6F240BF5" w14:textId="77777777" w:rsidR="00FF4A72" w:rsidRDefault="00FF4A72" w:rsidP="00FF4A72">
      <w:pPr>
        <w:pStyle w:val="PL"/>
      </w:pPr>
      <w:r>
        <w:t xml:space="preserve">            type: string</w:t>
      </w:r>
    </w:p>
    <w:p w14:paraId="54EB9F34" w14:textId="77777777" w:rsidR="00FF4A72" w:rsidRDefault="00FF4A72" w:rsidP="00FF4A72">
      <w:pPr>
        <w:pStyle w:val="PL"/>
      </w:pPr>
      <w:r>
        <w:t xml:space="preserve">        - name: </w:t>
      </w:r>
      <w:r w:rsidRPr="00AE7F68">
        <w:t>easDeployInfoId</w:t>
      </w:r>
    </w:p>
    <w:p w14:paraId="6E4768A0" w14:textId="77777777" w:rsidR="00FF4A72" w:rsidRDefault="00FF4A72" w:rsidP="00FF4A72">
      <w:pPr>
        <w:pStyle w:val="PL"/>
      </w:pPr>
      <w:r>
        <w:t xml:space="preserve">          in: path</w:t>
      </w:r>
    </w:p>
    <w:p w14:paraId="4485C10E" w14:textId="77777777" w:rsidR="00FF4A72" w:rsidRDefault="00FF4A72" w:rsidP="00FF4A72">
      <w:pPr>
        <w:pStyle w:val="PL"/>
      </w:pPr>
      <w:r>
        <w:t xml:space="preserve">          description: Identifier of the EAS Deployment information resource</w:t>
      </w:r>
    </w:p>
    <w:p w14:paraId="5A4C0489" w14:textId="77777777" w:rsidR="00FF4A72" w:rsidRDefault="00FF4A72" w:rsidP="00FF4A72">
      <w:pPr>
        <w:pStyle w:val="PL"/>
      </w:pPr>
      <w:r>
        <w:t xml:space="preserve">          required: true</w:t>
      </w:r>
    </w:p>
    <w:p w14:paraId="3156DC6E" w14:textId="77777777" w:rsidR="00FF4A72" w:rsidRDefault="00FF4A72" w:rsidP="00FF4A72">
      <w:pPr>
        <w:pStyle w:val="PL"/>
      </w:pPr>
      <w:r>
        <w:t xml:space="preserve">          schema:</w:t>
      </w:r>
    </w:p>
    <w:p w14:paraId="6C532793" w14:textId="77777777" w:rsidR="00FF4A72" w:rsidRDefault="00FF4A72" w:rsidP="00FF4A72">
      <w:pPr>
        <w:pStyle w:val="PL"/>
      </w:pPr>
      <w:r>
        <w:t xml:space="preserve">            type: string</w:t>
      </w:r>
    </w:p>
    <w:p w14:paraId="4D221468" w14:textId="77777777" w:rsidR="00FF4A72" w:rsidRDefault="00FF4A72" w:rsidP="00FF4A72">
      <w:pPr>
        <w:pStyle w:val="PL"/>
      </w:pPr>
      <w:r>
        <w:t xml:space="preserve">      responses:</w:t>
      </w:r>
    </w:p>
    <w:p w14:paraId="2F75CA1A" w14:textId="77777777" w:rsidR="00FF4A72" w:rsidRDefault="00FF4A72" w:rsidP="00FF4A72">
      <w:pPr>
        <w:pStyle w:val="PL"/>
      </w:pPr>
      <w:r>
        <w:t xml:space="preserve">        '204':</w:t>
      </w:r>
    </w:p>
    <w:p w14:paraId="54D705A3" w14:textId="77777777" w:rsidR="00FF4A72" w:rsidRDefault="00FF4A72" w:rsidP="00FF4A72">
      <w:pPr>
        <w:pStyle w:val="PL"/>
      </w:pPr>
      <w:r>
        <w:t xml:space="preserve">          description: No Content (Successful deletion of the existing resource)</w:t>
      </w:r>
    </w:p>
    <w:p w14:paraId="58000EE9" w14:textId="77777777" w:rsidR="00FF4A72" w:rsidRDefault="00FF4A72" w:rsidP="00FF4A7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548F28A" w14:textId="77777777" w:rsidR="00FF4A72" w:rsidRDefault="00FF4A72" w:rsidP="00FF4A72">
      <w:pPr>
        <w:pStyle w:val="PL"/>
      </w:pPr>
      <w:r>
        <w:t xml:space="preserve">          $ref: 'TS29122_CommonData.yaml#/components/responses/307'</w:t>
      </w:r>
    </w:p>
    <w:p w14:paraId="2A8D4F35" w14:textId="77777777" w:rsidR="00FF4A72" w:rsidRDefault="00FF4A72" w:rsidP="00FF4A7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A246B24" w14:textId="77777777" w:rsidR="00FF4A72" w:rsidRDefault="00FF4A72" w:rsidP="00FF4A72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322EF11C" w14:textId="77777777" w:rsidR="00FF4A72" w:rsidRDefault="00FF4A72" w:rsidP="00FF4A72">
      <w:pPr>
        <w:pStyle w:val="PL"/>
      </w:pPr>
      <w:r>
        <w:t xml:space="preserve">        '400':</w:t>
      </w:r>
    </w:p>
    <w:p w14:paraId="4DE49F61" w14:textId="77777777" w:rsidR="00FF4A72" w:rsidRDefault="00FF4A72" w:rsidP="00FF4A72">
      <w:pPr>
        <w:pStyle w:val="PL"/>
      </w:pPr>
      <w:r>
        <w:t xml:space="preserve">          $ref: 'TS29122_CommonData.yaml#/components/responses/400'</w:t>
      </w:r>
    </w:p>
    <w:p w14:paraId="56C32EC5" w14:textId="77777777" w:rsidR="00FF4A72" w:rsidRDefault="00FF4A72" w:rsidP="00FF4A72">
      <w:pPr>
        <w:pStyle w:val="PL"/>
      </w:pPr>
      <w:r>
        <w:lastRenderedPageBreak/>
        <w:t xml:space="preserve">        '401':</w:t>
      </w:r>
    </w:p>
    <w:p w14:paraId="18E60FF0" w14:textId="77777777" w:rsidR="00FF4A72" w:rsidRDefault="00FF4A72" w:rsidP="00FF4A72">
      <w:pPr>
        <w:pStyle w:val="PL"/>
      </w:pPr>
      <w:r>
        <w:t xml:space="preserve">          $ref: 'TS29122_CommonData.yaml#/components/responses/401'</w:t>
      </w:r>
    </w:p>
    <w:p w14:paraId="4CFE31E5" w14:textId="77777777" w:rsidR="00FF4A72" w:rsidRDefault="00FF4A72" w:rsidP="00FF4A72">
      <w:pPr>
        <w:pStyle w:val="PL"/>
      </w:pPr>
      <w:r>
        <w:t xml:space="preserve">        '403':</w:t>
      </w:r>
    </w:p>
    <w:p w14:paraId="4ECCF183" w14:textId="77777777" w:rsidR="00FF4A72" w:rsidRDefault="00FF4A72" w:rsidP="00FF4A72">
      <w:pPr>
        <w:pStyle w:val="PL"/>
      </w:pPr>
      <w:r>
        <w:t xml:space="preserve">          $ref: 'TS29122_CommonData.yaml#/components/responses/403'</w:t>
      </w:r>
    </w:p>
    <w:p w14:paraId="275A07D5" w14:textId="77777777" w:rsidR="00FF4A72" w:rsidRDefault="00FF4A72" w:rsidP="00FF4A72">
      <w:pPr>
        <w:pStyle w:val="PL"/>
      </w:pPr>
      <w:r>
        <w:t xml:space="preserve">        '404':</w:t>
      </w:r>
    </w:p>
    <w:p w14:paraId="43EB36AB" w14:textId="77777777" w:rsidR="00FF4A72" w:rsidRDefault="00FF4A72" w:rsidP="00FF4A72">
      <w:pPr>
        <w:pStyle w:val="PL"/>
      </w:pPr>
      <w:r>
        <w:t xml:space="preserve">          $ref: 'TS29122_CommonData.yaml#/components/responses/404'</w:t>
      </w:r>
    </w:p>
    <w:p w14:paraId="319D121E" w14:textId="77777777" w:rsidR="00FF4A72" w:rsidRDefault="00FF4A72" w:rsidP="00FF4A72">
      <w:pPr>
        <w:pStyle w:val="PL"/>
      </w:pPr>
      <w:r>
        <w:t xml:space="preserve">        '429':</w:t>
      </w:r>
    </w:p>
    <w:p w14:paraId="71CCD420" w14:textId="77777777" w:rsidR="00FF4A72" w:rsidRDefault="00FF4A72" w:rsidP="00FF4A72">
      <w:pPr>
        <w:pStyle w:val="PL"/>
      </w:pPr>
      <w:r>
        <w:t xml:space="preserve">          $ref: 'TS29122_CommonData.yaml#/components/responses/429'</w:t>
      </w:r>
    </w:p>
    <w:p w14:paraId="59F2B78D" w14:textId="77777777" w:rsidR="00FF4A72" w:rsidRDefault="00FF4A72" w:rsidP="00FF4A72">
      <w:pPr>
        <w:pStyle w:val="PL"/>
      </w:pPr>
      <w:r>
        <w:t xml:space="preserve">        '500':</w:t>
      </w:r>
    </w:p>
    <w:p w14:paraId="4F7873AA" w14:textId="77777777" w:rsidR="00FF4A72" w:rsidRDefault="00FF4A72" w:rsidP="00FF4A72">
      <w:pPr>
        <w:pStyle w:val="PL"/>
      </w:pPr>
      <w:r>
        <w:t xml:space="preserve">          $ref: 'TS29122_CommonData.yaml#/components/responses/500'</w:t>
      </w:r>
    </w:p>
    <w:p w14:paraId="5AFA199F" w14:textId="77777777" w:rsidR="00FF4A72" w:rsidRDefault="00FF4A72" w:rsidP="00FF4A72">
      <w:pPr>
        <w:pStyle w:val="PL"/>
      </w:pPr>
      <w:r>
        <w:t xml:space="preserve">        '503':</w:t>
      </w:r>
    </w:p>
    <w:p w14:paraId="47B5D2EF" w14:textId="77777777" w:rsidR="00FF4A72" w:rsidRDefault="00FF4A72" w:rsidP="00FF4A72">
      <w:pPr>
        <w:pStyle w:val="PL"/>
      </w:pPr>
      <w:r>
        <w:t xml:space="preserve">          $ref: 'TS29122_CommonData.yaml#/components/responses/503'</w:t>
      </w:r>
    </w:p>
    <w:p w14:paraId="256A036D" w14:textId="77777777" w:rsidR="00FF4A72" w:rsidRDefault="00FF4A72" w:rsidP="00FF4A72">
      <w:pPr>
        <w:pStyle w:val="PL"/>
      </w:pPr>
      <w:r>
        <w:t xml:space="preserve">        default:</w:t>
      </w:r>
    </w:p>
    <w:p w14:paraId="6F1235F3" w14:textId="77777777" w:rsidR="00FF4A72" w:rsidRDefault="00FF4A72" w:rsidP="00FF4A72">
      <w:pPr>
        <w:pStyle w:val="PL"/>
      </w:pPr>
      <w:r>
        <w:t xml:space="preserve">          $ref: 'TS29122_CommonData.yaml#/components/responses/default'</w:t>
      </w:r>
    </w:p>
    <w:p w14:paraId="28ACA4D0" w14:textId="77777777" w:rsidR="00FF4A72" w:rsidRDefault="00FF4A72" w:rsidP="00FF4A72">
      <w:pPr>
        <w:pStyle w:val="PL"/>
      </w:pPr>
      <w:r>
        <w:t>components:</w:t>
      </w:r>
    </w:p>
    <w:p w14:paraId="023B8B05" w14:textId="77777777" w:rsidR="00FF4A72" w:rsidRDefault="00FF4A72" w:rsidP="00FF4A72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4150EEEC" w14:textId="77777777" w:rsidR="00FF4A72" w:rsidRDefault="00FF4A72" w:rsidP="00FF4A72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58EA9EBD" w14:textId="77777777" w:rsidR="00FF4A72" w:rsidRDefault="00FF4A72" w:rsidP="00FF4A72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BD8A2AF" w14:textId="77777777" w:rsidR="00FF4A72" w:rsidRDefault="00FF4A72" w:rsidP="00FF4A72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0E5EE3E" w14:textId="77777777" w:rsidR="00FF4A72" w:rsidRDefault="00FF4A72" w:rsidP="00FF4A72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FF16BC3" w14:textId="77777777" w:rsidR="00FF4A72" w:rsidRDefault="00FF4A72" w:rsidP="00FF4A72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3BBFC3E6" w14:textId="77777777" w:rsidR="00FF4A72" w:rsidRDefault="00FF4A72" w:rsidP="00FF4A72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46CB2C67" w14:textId="77777777" w:rsidR="00FF4A72" w:rsidRDefault="00FF4A72" w:rsidP="00FF4A72">
      <w:pPr>
        <w:pStyle w:val="PL"/>
        <w:rPr>
          <w:lang w:eastAsia="zh-CN"/>
        </w:rPr>
      </w:pPr>
      <w:r>
        <w:t xml:space="preserve">  schemas: </w:t>
      </w:r>
    </w:p>
    <w:p w14:paraId="7B73457A" w14:textId="77777777" w:rsidR="00FF4A72" w:rsidRDefault="00FF4A72" w:rsidP="00FF4A72">
      <w:pPr>
        <w:pStyle w:val="PL"/>
      </w:pPr>
      <w:r>
        <w:t xml:space="preserve">    EasDeployInfo:</w:t>
      </w:r>
    </w:p>
    <w:p w14:paraId="103D6644" w14:textId="77777777" w:rsidR="00FF4A72" w:rsidRDefault="00FF4A72" w:rsidP="00FF4A72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Represents </w:t>
      </w:r>
      <w:r>
        <w:rPr>
          <w:lang w:eastAsia="zh-CN"/>
        </w:rPr>
        <w:t>EAS Deployment Information</w:t>
      </w:r>
      <w:r>
        <w:rPr>
          <w:noProof w:val="0"/>
        </w:rPr>
        <w:t>.</w:t>
      </w:r>
    </w:p>
    <w:p w14:paraId="1E88E572" w14:textId="77777777" w:rsidR="00FF4A72" w:rsidRDefault="00FF4A72" w:rsidP="00FF4A72">
      <w:pPr>
        <w:pStyle w:val="PL"/>
      </w:pPr>
      <w:r>
        <w:t xml:space="preserve">      type: object</w:t>
      </w:r>
    </w:p>
    <w:p w14:paraId="04D6F65F" w14:textId="77777777" w:rsidR="00FF4A72" w:rsidRDefault="00FF4A72" w:rsidP="00FF4A72">
      <w:pPr>
        <w:pStyle w:val="PL"/>
      </w:pPr>
      <w:r>
        <w:t xml:space="preserve">      properties:</w:t>
      </w:r>
    </w:p>
    <w:p w14:paraId="45B65794" w14:textId="77777777" w:rsidR="00FF4A72" w:rsidRDefault="00FF4A72" w:rsidP="00FF4A72">
      <w:pPr>
        <w:pStyle w:val="PL"/>
      </w:pPr>
      <w:r>
        <w:t xml:space="preserve">        self:</w:t>
      </w:r>
    </w:p>
    <w:p w14:paraId="7F4AA406" w14:textId="77777777" w:rsidR="00FF4A72" w:rsidRDefault="00FF4A72" w:rsidP="00FF4A72">
      <w:pPr>
        <w:pStyle w:val="PL"/>
      </w:pPr>
      <w:r>
        <w:t xml:space="preserve">          $ref: 'TS29122_CommonData.yaml#/components/schemas/Link'</w:t>
      </w:r>
    </w:p>
    <w:p w14:paraId="6D838385" w14:textId="77777777" w:rsidR="00FF4A72" w:rsidRDefault="00FF4A72" w:rsidP="00FF4A72">
      <w:pPr>
        <w:pStyle w:val="PL"/>
      </w:pPr>
      <w:r>
        <w:t xml:space="preserve">        afServiceId:</w:t>
      </w:r>
    </w:p>
    <w:p w14:paraId="69598392" w14:textId="77777777" w:rsidR="00FF4A72" w:rsidRDefault="00FF4A72" w:rsidP="00FF4A72">
      <w:pPr>
        <w:pStyle w:val="PL"/>
      </w:pPr>
      <w:r>
        <w:t xml:space="preserve">          type: string</w:t>
      </w:r>
    </w:p>
    <w:p w14:paraId="2A19546D" w14:textId="77777777" w:rsidR="00FF4A72" w:rsidRDefault="00FF4A72" w:rsidP="00FF4A72">
      <w:pPr>
        <w:pStyle w:val="PL"/>
      </w:pPr>
      <w:r>
        <w:t xml:space="preserve">        fqdns:</w:t>
      </w:r>
    </w:p>
    <w:p w14:paraId="28C8B204" w14:textId="77777777" w:rsidR="00FF4A72" w:rsidRDefault="00FF4A72" w:rsidP="00FF4A72">
      <w:pPr>
        <w:pStyle w:val="PL"/>
      </w:pPr>
      <w:r>
        <w:t xml:space="preserve">          type: array</w:t>
      </w:r>
    </w:p>
    <w:p w14:paraId="366203D1" w14:textId="77777777" w:rsidR="00FF4A72" w:rsidRDefault="00FF4A72" w:rsidP="00FF4A72">
      <w:pPr>
        <w:pStyle w:val="PL"/>
      </w:pPr>
      <w:r>
        <w:t xml:space="preserve">          items:</w:t>
      </w:r>
    </w:p>
    <w:p w14:paraId="693943E3" w14:textId="77777777" w:rsidR="00FF4A72" w:rsidRDefault="00FF4A72" w:rsidP="00FF4A72">
      <w:pPr>
        <w:pStyle w:val="PL"/>
      </w:pPr>
      <w:r w:rsidRPr="003A189D">
        <w:t xml:space="preserve">          </w:t>
      </w:r>
      <w:r>
        <w:t xml:space="preserve">  </w:t>
      </w:r>
      <w:r w:rsidRPr="003A189D">
        <w:t>$ref: 'TS29571_CommonData.yaml#/components/schemas/</w:t>
      </w:r>
      <w:r>
        <w:t>Fqd</w:t>
      </w:r>
      <w:r w:rsidRPr="003A189D">
        <w:t>n'</w:t>
      </w:r>
    </w:p>
    <w:p w14:paraId="54EE48EF" w14:textId="77777777" w:rsidR="00FF4A72" w:rsidRDefault="00FF4A72" w:rsidP="00FF4A72">
      <w:pPr>
        <w:pStyle w:val="PL"/>
      </w:pPr>
      <w:r>
        <w:t xml:space="preserve">          minItems: 1</w:t>
      </w:r>
    </w:p>
    <w:p w14:paraId="5470E120" w14:textId="77777777" w:rsidR="00FF4A72" w:rsidRDefault="00FF4A72" w:rsidP="00FF4A72">
      <w:pPr>
        <w:pStyle w:val="PL"/>
      </w:pPr>
      <w:r>
        <w:t xml:space="preserve">        appId:</w:t>
      </w:r>
    </w:p>
    <w:p w14:paraId="09795C79" w14:textId="4DD03E57" w:rsidR="00FF4A72" w:rsidRDefault="00FF4A72" w:rsidP="00FF4A72">
      <w:pPr>
        <w:pStyle w:val="PL"/>
      </w:pPr>
      <w:r>
        <w:t xml:space="preserve">          </w:t>
      </w:r>
      <w:ins w:id="11" w:author="Huawei2" w:date="2022-03-30T17:39:00Z">
        <w:r>
          <w:t>$ref: 'TS29571_CommonData.yaml#/components/schemas/ApplicationId'</w:t>
        </w:r>
      </w:ins>
      <w:del w:id="12" w:author="Huawei2" w:date="2022-03-30T17:39:00Z">
        <w:r w:rsidDel="00FF4A72">
          <w:delText>type: string</w:delText>
        </w:r>
      </w:del>
    </w:p>
    <w:p w14:paraId="0FDD4B40" w14:textId="77777777" w:rsidR="00FF4A72" w:rsidRDefault="00FF4A72" w:rsidP="00FF4A72">
      <w:pPr>
        <w:pStyle w:val="PL"/>
      </w:pPr>
      <w:r>
        <w:t xml:space="preserve">        dnn:</w:t>
      </w:r>
    </w:p>
    <w:p w14:paraId="379CA00E" w14:textId="77777777" w:rsidR="00FF4A72" w:rsidRDefault="00FF4A72" w:rsidP="00FF4A72">
      <w:pPr>
        <w:pStyle w:val="PL"/>
      </w:pPr>
      <w:r>
        <w:t xml:space="preserve">          $ref: 'TS29571_CommonData.yaml#/components/schemas/Dnn'</w:t>
      </w:r>
    </w:p>
    <w:p w14:paraId="0EB50FB5" w14:textId="77777777" w:rsidR="00FF4A72" w:rsidRDefault="00FF4A72" w:rsidP="00FF4A72">
      <w:pPr>
        <w:pStyle w:val="PL"/>
      </w:pPr>
      <w:r>
        <w:t xml:space="preserve">        snssai:</w:t>
      </w:r>
    </w:p>
    <w:p w14:paraId="53284554" w14:textId="77777777" w:rsidR="00FF4A72" w:rsidRDefault="00FF4A72" w:rsidP="00FF4A72">
      <w:pPr>
        <w:pStyle w:val="PL"/>
      </w:pPr>
      <w:r>
        <w:t xml:space="preserve">          $ref: 'TS29571_CommonData.yaml#/components/schemas/Snssai'</w:t>
      </w:r>
    </w:p>
    <w:p w14:paraId="4AF898A8" w14:textId="77777777" w:rsidR="00FF4A72" w:rsidRDefault="00FF4A72" w:rsidP="00FF4A72">
      <w:pPr>
        <w:pStyle w:val="PL"/>
      </w:pPr>
      <w:r>
        <w:t xml:space="preserve">        externalGroupId:</w:t>
      </w:r>
    </w:p>
    <w:p w14:paraId="3E054983" w14:textId="77777777" w:rsidR="00FF4A72" w:rsidRDefault="00FF4A72" w:rsidP="00FF4A72">
      <w:pPr>
        <w:pStyle w:val="PL"/>
      </w:pPr>
      <w:r>
        <w:t xml:space="preserve">          $ref: 'TS29122_CommonData.yaml#/components/schemas/ExternalGroupId'</w:t>
      </w:r>
    </w:p>
    <w:p w14:paraId="6BE1F051" w14:textId="77777777" w:rsidR="00FF4A72" w:rsidRDefault="00FF4A72" w:rsidP="00FF4A72">
      <w:pPr>
        <w:pStyle w:val="PL"/>
      </w:pPr>
      <w:r>
        <w:t xml:space="preserve">        dnaiInfos:</w:t>
      </w:r>
    </w:p>
    <w:p w14:paraId="55CD4970" w14:textId="77777777" w:rsidR="00FF4A72" w:rsidRDefault="00FF4A72" w:rsidP="00FF4A72">
      <w:pPr>
        <w:pStyle w:val="PL"/>
      </w:pPr>
      <w:r>
        <w:t xml:space="preserve">          type: object</w:t>
      </w:r>
    </w:p>
    <w:p w14:paraId="3F872AD3" w14:textId="77777777" w:rsidR="00FF4A72" w:rsidRDefault="00FF4A72" w:rsidP="00FF4A72">
      <w:pPr>
        <w:pStyle w:val="PL"/>
      </w:pPr>
      <w:r>
        <w:t xml:space="preserve">          additionalProperties:</w:t>
      </w:r>
    </w:p>
    <w:p w14:paraId="3F82B206" w14:textId="77777777" w:rsidR="00FF4A72" w:rsidRDefault="00FF4A72" w:rsidP="00FF4A72">
      <w:pPr>
        <w:pStyle w:val="PL"/>
      </w:pPr>
      <w:r>
        <w:t xml:space="preserve">            $ref: '#/components/schemas/DnaiInformation'</w:t>
      </w:r>
    </w:p>
    <w:p w14:paraId="13F47410" w14:textId="77777777" w:rsidR="00FF4A72" w:rsidRDefault="00FF4A72" w:rsidP="00FF4A72">
      <w:pPr>
        <w:pStyle w:val="PL"/>
      </w:pPr>
      <w:r>
        <w:t xml:space="preserve">          minProperties: 1</w:t>
      </w:r>
    </w:p>
    <w:p w14:paraId="0E5C383A" w14:textId="77777777" w:rsidR="00FF4A72" w:rsidRDefault="00FF4A72" w:rsidP="00FF4A72">
      <w:pPr>
        <w:pStyle w:val="PL"/>
        <w:rPr>
          <w:ins w:id="13" w:author="Huawei2" w:date="2022-03-30T17:43:00Z"/>
        </w:rPr>
      </w:pPr>
      <w:r>
        <w:t xml:space="preserve">          description: </w:t>
      </w:r>
      <w:ins w:id="14" w:author="Huawei2" w:date="2022-03-30T17:43:00Z">
        <w:r>
          <w:t>&gt;</w:t>
        </w:r>
      </w:ins>
    </w:p>
    <w:p w14:paraId="1750366F" w14:textId="77777777" w:rsidR="00FF4A72" w:rsidRDefault="00FF4A72" w:rsidP="00FF4A72">
      <w:pPr>
        <w:pStyle w:val="PL"/>
        <w:rPr>
          <w:ins w:id="15" w:author="Huawei2" w:date="2022-03-30T17:43:00Z"/>
        </w:rPr>
      </w:pPr>
      <w:ins w:id="16" w:author="Huawei2" w:date="2022-03-30T17:43:00Z">
        <w:r>
          <w:t xml:space="preserve">            </w:t>
        </w:r>
      </w:ins>
      <w:r w:rsidRPr="006F6EBD">
        <w:t>list of DNS server identifier (consisting of IP address and port) and/or IP address(s)</w:t>
      </w:r>
    </w:p>
    <w:p w14:paraId="24154229" w14:textId="1319445C" w:rsidR="00FF4A72" w:rsidRDefault="00FF4A72" w:rsidP="00FF4A72">
      <w:pPr>
        <w:pStyle w:val="PL"/>
      </w:pPr>
      <w:ins w:id="17" w:author="Huawei2" w:date="2022-03-30T17:43:00Z">
        <w:r>
          <w:t xml:space="preserve">           </w:t>
        </w:r>
      </w:ins>
      <w:r w:rsidRPr="006F6EBD">
        <w:t xml:space="preserve"> of the EAS in the local DN for each DNAI. The key of map is the DNAI</w:t>
      </w:r>
      <w:r>
        <w:t>.</w:t>
      </w:r>
    </w:p>
    <w:p w14:paraId="5E97E926" w14:textId="77777777" w:rsidR="00FF4A72" w:rsidRDefault="00FF4A72" w:rsidP="00FF4A72">
      <w:pPr>
        <w:pStyle w:val="PL"/>
      </w:pPr>
      <w:r>
        <w:t xml:space="preserve">      required:</w:t>
      </w:r>
    </w:p>
    <w:p w14:paraId="04D830DF" w14:textId="77777777" w:rsidR="00FF4A72" w:rsidRDefault="00FF4A72" w:rsidP="00FF4A72">
      <w:pPr>
        <w:pStyle w:val="PL"/>
      </w:pPr>
      <w:r>
        <w:t xml:space="preserve">        - </w:t>
      </w:r>
      <w:r>
        <w:rPr>
          <w:lang w:eastAsia="zh-CN"/>
        </w:rPr>
        <w:t>fqdns</w:t>
      </w:r>
    </w:p>
    <w:p w14:paraId="74D79B39" w14:textId="77777777" w:rsidR="00FF4A72" w:rsidRDefault="00FF4A72" w:rsidP="00FF4A72">
      <w:pPr>
        <w:pStyle w:val="PL"/>
        <w:rPr>
          <w:lang w:eastAsia="zh-CN"/>
        </w:rPr>
      </w:pPr>
      <w:r>
        <w:rPr>
          <w:lang w:eastAsia="zh-CN"/>
        </w:rPr>
        <w:t xml:space="preserve">    DnaiInformation:</w:t>
      </w:r>
    </w:p>
    <w:p w14:paraId="0E6ACD1A" w14:textId="77777777" w:rsidR="00FF4A72" w:rsidRDefault="00FF4A72" w:rsidP="00FF4A72">
      <w:pPr>
        <w:pStyle w:val="PL"/>
        <w:rPr>
          <w:lang w:eastAsia="zh-CN"/>
        </w:rPr>
      </w:pPr>
      <w:r>
        <w:rPr>
          <w:lang w:eastAsia="zh-CN"/>
        </w:rPr>
        <w:t xml:space="preserve">      description: Represents DNAI information.</w:t>
      </w:r>
    </w:p>
    <w:p w14:paraId="324B076F" w14:textId="77777777" w:rsidR="00FF4A72" w:rsidRDefault="00FF4A72" w:rsidP="00FF4A72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0368EE84" w14:textId="77777777" w:rsidR="00FF4A72" w:rsidRDefault="00FF4A72" w:rsidP="00FF4A72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B92F27A" w14:textId="77777777" w:rsidR="00FF4A72" w:rsidRDefault="00FF4A72" w:rsidP="00FF4A72">
      <w:pPr>
        <w:pStyle w:val="PL"/>
        <w:rPr>
          <w:lang w:eastAsia="zh-CN"/>
        </w:rPr>
      </w:pPr>
      <w:r>
        <w:rPr>
          <w:lang w:eastAsia="zh-CN"/>
        </w:rPr>
        <w:t xml:space="preserve">        dnai:</w:t>
      </w:r>
    </w:p>
    <w:p w14:paraId="7F6D18D2" w14:textId="77777777" w:rsidR="00FF4A72" w:rsidRDefault="00FF4A72" w:rsidP="00FF4A7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'TS29571_CommonData.yaml#/components/schemas/Dnai'</w:t>
      </w:r>
    </w:p>
    <w:p w14:paraId="175E1CB7" w14:textId="77777777" w:rsidR="00FF4A72" w:rsidRDefault="00FF4A72" w:rsidP="00FF4A7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06F60">
        <w:rPr>
          <w:lang w:eastAsia="zh-CN"/>
        </w:rPr>
        <w:t>dnsServIds</w:t>
      </w:r>
      <w:r>
        <w:rPr>
          <w:lang w:eastAsia="zh-CN"/>
        </w:rPr>
        <w:t>:</w:t>
      </w:r>
    </w:p>
    <w:p w14:paraId="108045AA" w14:textId="77777777" w:rsidR="00FF4A72" w:rsidRDefault="00FF4A72" w:rsidP="00FF4A72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23FD528B" w14:textId="77777777" w:rsidR="00FF4A72" w:rsidRDefault="00FF4A72" w:rsidP="00FF4A72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4854526C" w14:textId="77777777" w:rsidR="00FF4A72" w:rsidRDefault="00FF4A72" w:rsidP="00FF4A72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r w:rsidRPr="00106F60">
        <w:rPr>
          <w:lang w:eastAsia="zh-CN"/>
        </w:rPr>
        <w:t>DnsServerIdentifier</w:t>
      </w:r>
      <w:r>
        <w:rPr>
          <w:lang w:eastAsia="zh-CN"/>
        </w:rPr>
        <w:t>'</w:t>
      </w:r>
    </w:p>
    <w:p w14:paraId="65EACE5A" w14:textId="77777777" w:rsidR="00FF4A72" w:rsidRDefault="00FF4A72" w:rsidP="00FF4A72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7BFB39B8" w14:textId="77777777" w:rsidR="00FF4A72" w:rsidRDefault="00FF4A72" w:rsidP="00FF4A7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06F60">
        <w:rPr>
          <w:lang w:eastAsia="zh-CN"/>
        </w:rPr>
        <w:t>easIpAddrs</w:t>
      </w:r>
      <w:r>
        <w:rPr>
          <w:lang w:eastAsia="zh-CN"/>
        </w:rPr>
        <w:t>:</w:t>
      </w:r>
    </w:p>
    <w:p w14:paraId="6FE23EAD" w14:textId="77777777" w:rsidR="00FF4A72" w:rsidRDefault="00FF4A72" w:rsidP="00FF4A72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558B7659" w14:textId="77777777" w:rsidR="00FF4A72" w:rsidRDefault="00FF4A72" w:rsidP="00FF4A72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624805C7" w14:textId="77777777" w:rsidR="00FF4A72" w:rsidRDefault="00FF4A72" w:rsidP="00FF4A72">
      <w:pPr>
        <w:pStyle w:val="PL"/>
        <w:rPr>
          <w:lang w:eastAsia="zh-CN"/>
        </w:rPr>
      </w:pPr>
      <w:r w:rsidRPr="00106F60">
        <w:rPr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106F60">
        <w:rPr>
          <w:lang w:eastAsia="zh-CN"/>
        </w:rPr>
        <w:t>$ref: 'TS29571_CommonData.yaml#/components/schemas/</w:t>
      </w:r>
      <w:r>
        <w:rPr>
          <w:lang w:eastAsia="zh-CN"/>
        </w:rPr>
        <w:t>IpAddr</w:t>
      </w:r>
      <w:r w:rsidRPr="00106F60">
        <w:rPr>
          <w:lang w:eastAsia="zh-CN"/>
        </w:rPr>
        <w:t>'</w:t>
      </w:r>
    </w:p>
    <w:p w14:paraId="00128E25" w14:textId="77777777" w:rsidR="00FF4A72" w:rsidRDefault="00FF4A72" w:rsidP="00FF4A72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62E3D5AA" w14:textId="77777777" w:rsidR="00FF4A72" w:rsidRDefault="00FF4A72" w:rsidP="00FF4A72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5988CBC0" w14:textId="77777777" w:rsidR="00FF4A72" w:rsidRDefault="00FF4A72" w:rsidP="00FF4A72">
      <w:pPr>
        <w:pStyle w:val="PL"/>
        <w:rPr>
          <w:lang w:eastAsia="zh-CN"/>
        </w:rPr>
      </w:pPr>
      <w:r>
        <w:rPr>
          <w:lang w:eastAsia="zh-CN"/>
        </w:rPr>
        <w:t xml:space="preserve">        - dnai</w:t>
      </w:r>
    </w:p>
    <w:p w14:paraId="6FFD68ED" w14:textId="77777777" w:rsidR="00FF4A72" w:rsidRDefault="00FF4A72" w:rsidP="00FF4A72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67AF46AE" w14:textId="77777777" w:rsidR="00FF4A72" w:rsidRDefault="00FF4A72" w:rsidP="00FF4A72">
      <w:pPr>
        <w:pStyle w:val="PL"/>
        <w:rPr>
          <w:lang w:eastAsia="zh-CN"/>
        </w:rPr>
      </w:pPr>
      <w:r>
        <w:rPr>
          <w:lang w:eastAsia="zh-CN"/>
        </w:rPr>
        <w:t xml:space="preserve">        - required: [dnsServIds]</w:t>
      </w:r>
    </w:p>
    <w:p w14:paraId="4A376158" w14:textId="77777777" w:rsidR="00FF4A72" w:rsidRDefault="00FF4A72" w:rsidP="00FF4A72">
      <w:pPr>
        <w:pStyle w:val="PL"/>
        <w:rPr>
          <w:lang w:eastAsia="zh-CN"/>
        </w:rPr>
      </w:pPr>
      <w:r>
        <w:rPr>
          <w:lang w:eastAsia="zh-CN"/>
        </w:rPr>
        <w:t xml:space="preserve">        - required: [easIpAddrs]</w:t>
      </w:r>
    </w:p>
    <w:p w14:paraId="499E4888" w14:textId="77777777" w:rsidR="00FF4A72" w:rsidRDefault="00FF4A72" w:rsidP="00FF4A72">
      <w:pPr>
        <w:pStyle w:val="PL"/>
        <w:rPr>
          <w:lang w:eastAsia="zh-CN"/>
        </w:rPr>
      </w:pPr>
      <w:r>
        <w:rPr>
          <w:lang w:eastAsia="zh-CN"/>
        </w:rPr>
        <w:t xml:space="preserve">    DnsServerIdentifier:</w:t>
      </w:r>
    </w:p>
    <w:p w14:paraId="585161E5" w14:textId="77777777" w:rsidR="00FF4A72" w:rsidRDefault="00FF4A72" w:rsidP="00FF4A72">
      <w:pPr>
        <w:pStyle w:val="PL"/>
        <w:rPr>
          <w:lang w:eastAsia="zh-CN"/>
        </w:rPr>
      </w:pPr>
      <w:r>
        <w:rPr>
          <w:lang w:eastAsia="zh-CN"/>
        </w:rPr>
        <w:t xml:space="preserve">      description: Represents </w:t>
      </w:r>
      <w:r w:rsidRPr="008748BF">
        <w:rPr>
          <w:lang w:eastAsia="zh-CN"/>
        </w:rPr>
        <w:t>DNS server identifier (consisting of IP address and port)</w:t>
      </w:r>
      <w:r>
        <w:rPr>
          <w:lang w:eastAsia="zh-CN"/>
        </w:rPr>
        <w:t>.</w:t>
      </w:r>
    </w:p>
    <w:p w14:paraId="45257BE3" w14:textId="77777777" w:rsidR="00FF4A72" w:rsidRDefault="00FF4A72" w:rsidP="00FF4A72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4A0E8A4E" w14:textId="77777777" w:rsidR="00FF4A72" w:rsidRDefault="00FF4A72" w:rsidP="00FF4A72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properties:</w:t>
      </w:r>
    </w:p>
    <w:p w14:paraId="2ADCC02F" w14:textId="77777777" w:rsidR="00FF4A72" w:rsidRDefault="00FF4A72" w:rsidP="00FF4A72">
      <w:pPr>
        <w:pStyle w:val="PL"/>
        <w:rPr>
          <w:lang w:eastAsia="zh-CN"/>
        </w:rPr>
      </w:pPr>
      <w:r>
        <w:rPr>
          <w:lang w:eastAsia="zh-CN"/>
        </w:rPr>
        <w:t xml:space="preserve">        dnsServIpAddr:</w:t>
      </w:r>
    </w:p>
    <w:p w14:paraId="71C5897D" w14:textId="77777777" w:rsidR="00FF4A72" w:rsidRDefault="00FF4A72" w:rsidP="00FF4A7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</w:t>
      </w:r>
      <w:r w:rsidRPr="00461BAB">
        <w:rPr>
          <w:lang w:eastAsia="zh-CN"/>
        </w:rPr>
        <w:t>IpAddr</w:t>
      </w:r>
      <w:r>
        <w:rPr>
          <w:lang w:eastAsia="zh-CN"/>
        </w:rPr>
        <w:t>'</w:t>
      </w:r>
    </w:p>
    <w:p w14:paraId="42386603" w14:textId="77777777" w:rsidR="00FF4A72" w:rsidRDefault="00FF4A72" w:rsidP="00FF4A72">
      <w:pPr>
        <w:pStyle w:val="PL"/>
        <w:rPr>
          <w:lang w:eastAsia="zh-CN"/>
        </w:rPr>
      </w:pPr>
      <w:r>
        <w:rPr>
          <w:lang w:eastAsia="zh-CN"/>
        </w:rPr>
        <w:t xml:space="preserve">        portNumber:</w:t>
      </w:r>
    </w:p>
    <w:p w14:paraId="08AE669F" w14:textId="77777777" w:rsidR="00FF4A72" w:rsidRDefault="00FF4A72" w:rsidP="00FF4A7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'TS29571_CommonData.yaml#/components/schemas/Uinteger'</w:t>
      </w:r>
    </w:p>
    <w:p w14:paraId="25A399F6" w14:textId="77777777" w:rsidR="00FF4A72" w:rsidRDefault="00FF4A72" w:rsidP="00FF4A72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10562EB0" w14:textId="77777777" w:rsidR="00FF4A72" w:rsidRDefault="00FF4A72" w:rsidP="00FF4A72">
      <w:pPr>
        <w:pStyle w:val="PL"/>
        <w:rPr>
          <w:lang w:eastAsia="zh-CN"/>
        </w:rPr>
      </w:pPr>
      <w:r>
        <w:rPr>
          <w:lang w:eastAsia="zh-CN"/>
        </w:rPr>
        <w:t xml:space="preserve">        - dnsServIpAddr</w:t>
      </w:r>
    </w:p>
    <w:p w14:paraId="7100FD1E" w14:textId="5549D1E1" w:rsidR="00FF4A72" w:rsidRPr="00FF4A72" w:rsidRDefault="00FF4A72" w:rsidP="00FF4A72">
      <w:pPr>
        <w:pStyle w:val="PL"/>
        <w:rPr>
          <w:lang w:eastAsia="zh-CN"/>
        </w:rPr>
      </w:pPr>
      <w:r>
        <w:rPr>
          <w:lang w:eastAsia="zh-CN"/>
        </w:rPr>
        <w:t xml:space="preserve">        - portNumber</w:t>
      </w:r>
    </w:p>
    <w:p w14:paraId="63300A6B" w14:textId="71101A9C" w:rsidR="00C56BD0" w:rsidRPr="0042466D" w:rsidRDefault="00C56BD0" w:rsidP="00C5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272DE52" w14:textId="77777777" w:rsidR="00C56BD0" w:rsidRDefault="00C56BD0">
      <w:pPr>
        <w:rPr>
          <w:noProof/>
        </w:rPr>
      </w:pPr>
    </w:p>
    <w:sectPr w:rsidR="00C56BD0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71EFCE0" w16cid:durableId="24B50BF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1AED05" w14:textId="77777777" w:rsidR="00B8513A" w:rsidRDefault="00B8513A">
      <w:r>
        <w:separator/>
      </w:r>
    </w:p>
  </w:endnote>
  <w:endnote w:type="continuationSeparator" w:id="0">
    <w:p w14:paraId="53A78BAD" w14:textId="77777777" w:rsidR="00B8513A" w:rsidRDefault="00B851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106A84" w14:textId="77777777" w:rsidR="00B8513A" w:rsidRDefault="00B8513A">
      <w:r>
        <w:separator/>
      </w:r>
    </w:p>
  </w:footnote>
  <w:footnote w:type="continuationSeparator" w:id="0">
    <w:p w14:paraId="5CFC7E74" w14:textId="77777777" w:rsidR="00B8513A" w:rsidRDefault="00B851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B05C47" w14:textId="77777777" w:rsidR="0077554E" w:rsidRDefault="0077554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BD9"/>
    <w:rsid w:val="000065D5"/>
    <w:rsid w:val="00055E6E"/>
    <w:rsid w:val="00056CEA"/>
    <w:rsid w:val="000A044A"/>
    <w:rsid w:val="000B43B7"/>
    <w:rsid w:val="000F1930"/>
    <w:rsid w:val="000F7A4F"/>
    <w:rsid w:val="001478DE"/>
    <w:rsid w:val="001A3271"/>
    <w:rsid w:val="001D3B8C"/>
    <w:rsid w:val="00242FE1"/>
    <w:rsid w:val="00293D07"/>
    <w:rsid w:val="002A7626"/>
    <w:rsid w:val="002B07DB"/>
    <w:rsid w:val="002B313A"/>
    <w:rsid w:val="00303117"/>
    <w:rsid w:val="0030438A"/>
    <w:rsid w:val="00332EE3"/>
    <w:rsid w:val="00342B61"/>
    <w:rsid w:val="00355E31"/>
    <w:rsid w:val="00367953"/>
    <w:rsid w:val="00402D36"/>
    <w:rsid w:val="00431203"/>
    <w:rsid w:val="00433833"/>
    <w:rsid w:val="004401E1"/>
    <w:rsid w:val="00490055"/>
    <w:rsid w:val="004A7BAC"/>
    <w:rsid w:val="004B241B"/>
    <w:rsid w:val="004D71CE"/>
    <w:rsid w:val="00501A63"/>
    <w:rsid w:val="005127DF"/>
    <w:rsid w:val="005266A7"/>
    <w:rsid w:val="005358CD"/>
    <w:rsid w:val="00564880"/>
    <w:rsid w:val="00587DDA"/>
    <w:rsid w:val="005902FE"/>
    <w:rsid w:val="005D645D"/>
    <w:rsid w:val="005E4A2F"/>
    <w:rsid w:val="00641020"/>
    <w:rsid w:val="0064350D"/>
    <w:rsid w:val="00654A2F"/>
    <w:rsid w:val="006821F3"/>
    <w:rsid w:val="00717615"/>
    <w:rsid w:val="00723CEA"/>
    <w:rsid w:val="007302F1"/>
    <w:rsid w:val="00764EF5"/>
    <w:rsid w:val="00772AD2"/>
    <w:rsid w:val="007740D5"/>
    <w:rsid w:val="0077554E"/>
    <w:rsid w:val="00790255"/>
    <w:rsid w:val="007A5B50"/>
    <w:rsid w:val="007B6979"/>
    <w:rsid w:val="007B69C2"/>
    <w:rsid w:val="007C2E63"/>
    <w:rsid w:val="007F5338"/>
    <w:rsid w:val="007F7759"/>
    <w:rsid w:val="00837DA0"/>
    <w:rsid w:val="00896C81"/>
    <w:rsid w:val="008D1ECB"/>
    <w:rsid w:val="008E2607"/>
    <w:rsid w:val="00902C66"/>
    <w:rsid w:val="00923A0C"/>
    <w:rsid w:val="00932210"/>
    <w:rsid w:val="00934BD9"/>
    <w:rsid w:val="00934FEA"/>
    <w:rsid w:val="0094493D"/>
    <w:rsid w:val="00973BC0"/>
    <w:rsid w:val="009B784F"/>
    <w:rsid w:val="009E40C0"/>
    <w:rsid w:val="00A14795"/>
    <w:rsid w:val="00A67D56"/>
    <w:rsid w:val="00A72964"/>
    <w:rsid w:val="00AB33FC"/>
    <w:rsid w:val="00B05962"/>
    <w:rsid w:val="00B1267D"/>
    <w:rsid w:val="00B34BF0"/>
    <w:rsid w:val="00B546B2"/>
    <w:rsid w:val="00B56130"/>
    <w:rsid w:val="00B8513A"/>
    <w:rsid w:val="00B90260"/>
    <w:rsid w:val="00BA671E"/>
    <w:rsid w:val="00C10D78"/>
    <w:rsid w:val="00C220EC"/>
    <w:rsid w:val="00C27F43"/>
    <w:rsid w:val="00C45B67"/>
    <w:rsid w:val="00C518FC"/>
    <w:rsid w:val="00C56779"/>
    <w:rsid w:val="00C56BD0"/>
    <w:rsid w:val="00C60E8C"/>
    <w:rsid w:val="00CA144C"/>
    <w:rsid w:val="00D10DA3"/>
    <w:rsid w:val="00D707C4"/>
    <w:rsid w:val="00D71610"/>
    <w:rsid w:val="00E3395A"/>
    <w:rsid w:val="00E6587C"/>
    <w:rsid w:val="00E913DF"/>
    <w:rsid w:val="00EF3605"/>
    <w:rsid w:val="00F44914"/>
    <w:rsid w:val="00FC586F"/>
    <w:rsid w:val="00FD5018"/>
    <w:rsid w:val="00FF4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0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1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56BD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6BD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56B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56BD0"/>
    <w:rPr>
      <w:rFonts w:ascii="Arial" w:hAnsi="Arial"/>
      <w:b/>
      <w:lang w:val="en-GB" w:eastAsia="en-US"/>
    </w:rPr>
  </w:style>
  <w:style w:type="paragraph" w:customStyle="1" w:styleId="B1">
    <w:name w:val="B1+"/>
    <w:basedOn w:val="B10"/>
    <w:rsid w:val="00C56BD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TACChar">
    <w:name w:val="TAC Char"/>
    <w:link w:val="TAC"/>
    <w:qFormat/>
    <w:rsid w:val="00C56BD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56BD0"/>
    <w:rPr>
      <w:rFonts w:ascii="Arial" w:hAnsi="Arial"/>
      <w:sz w:val="18"/>
      <w:lang w:val="en-GB" w:eastAsia="en-US"/>
    </w:rPr>
  </w:style>
  <w:style w:type="character" w:customStyle="1" w:styleId="Char2">
    <w:name w:val="批注文字 Char"/>
    <w:link w:val="ac"/>
    <w:rsid w:val="00C56BD0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2B313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2B313A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2B313A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B313A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2B313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B313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2B313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2B313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B313A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2B313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B313A"/>
    <w:rPr>
      <w:rFonts w:eastAsia="宋体"/>
    </w:rPr>
  </w:style>
  <w:style w:type="paragraph" w:customStyle="1" w:styleId="Guidance">
    <w:name w:val="Guidance"/>
    <w:basedOn w:val="a"/>
    <w:rsid w:val="002B313A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2B313A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B313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2B313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NOChar">
    <w:name w:val="NO Char"/>
    <w:rsid w:val="002B313A"/>
    <w:rPr>
      <w:lang w:val="en-GB" w:eastAsia="en-US"/>
    </w:rPr>
  </w:style>
  <w:style w:type="character" w:customStyle="1" w:styleId="Char3">
    <w:name w:val="批注框文本 Char"/>
    <w:link w:val="ae"/>
    <w:rsid w:val="002B313A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2B313A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B313A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B313A"/>
    <w:rPr>
      <w:rFonts w:ascii="Arial" w:hAnsi="Arial"/>
      <w:lang w:val="en-GB" w:eastAsia="en-US"/>
    </w:rPr>
  </w:style>
  <w:style w:type="paragraph" w:customStyle="1" w:styleId="b20">
    <w:name w:val="b2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1">
    <w:name w:val="Emphasis"/>
    <w:uiPriority w:val="20"/>
    <w:qFormat/>
    <w:rsid w:val="002B313A"/>
    <w:rPr>
      <w:i/>
      <w:iCs/>
    </w:rPr>
  </w:style>
  <w:style w:type="paragraph" w:styleId="af2">
    <w:name w:val="Normal (Web)"/>
    <w:basedOn w:val="a"/>
    <w:uiPriority w:val="99"/>
    <w:unhideWhenUsed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0">
    <w:name w:val="脚注文本 Char"/>
    <w:link w:val="a6"/>
    <w:rsid w:val="002B313A"/>
    <w:rPr>
      <w:rFonts w:ascii="Times New Roman" w:hAnsi="Times New Roman"/>
      <w:sz w:val="16"/>
      <w:lang w:val="en-GB" w:eastAsia="en-US"/>
    </w:rPr>
  </w:style>
  <w:style w:type="character" w:customStyle="1" w:styleId="EditorsNoteCharChar">
    <w:name w:val="Editor's Note Char Char"/>
    <w:rsid w:val="002B313A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2B313A"/>
    <w:rPr>
      <w:rFonts w:ascii="Times New Roman" w:hAnsi="Times New Roman"/>
      <w:color w:val="FF0000"/>
      <w:lang w:val="en-GB"/>
    </w:rPr>
  </w:style>
  <w:style w:type="character" w:styleId="af3">
    <w:name w:val="Strong"/>
    <w:qFormat/>
    <w:rsid w:val="002B313A"/>
    <w:rPr>
      <w:b/>
      <w:bCs/>
    </w:rPr>
  </w:style>
  <w:style w:type="character" w:customStyle="1" w:styleId="TAHCar">
    <w:name w:val="TAH Car"/>
    <w:rsid w:val="002B313A"/>
    <w:rPr>
      <w:rFonts w:ascii="Arial" w:hAnsi="Arial"/>
      <w:b/>
      <w:sz w:val="18"/>
      <w:lang w:val="en-GB" w:eastAsia="en-US"/>
    </w:rPr>
  </w:style>
  <w:style w:type="paragraph" w:styleId="af4">
    <w:name w:val="Revision"/>
    <w:hidden/>
    <w:uiPriority w:val="99"/>
    <w:semiHidden/>
    <w:rsid w:val="002B313A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locked/>
    <w:rsid w:val="002B313A"/>
    <w:rPr>
      <w:rFonts w:ascii="Times New Roman" w:hAnsi="Times New Roman"/>
      <w:lang w:val="en-GB" w:eastAsia="en-US"/>
    </w:rPr>
  </w:style>
  <w:style w:type="character" w:customStyle="1" w:styleId="53">
    <w:name w:val="标题 5 字符"/>
    <w:rsid w:val="002B313A"/>
    <w:rPr>
      <w:rFonts w:ascii="Arial" w:hAnsi="Arial"/>
      <w:sz w:val="22"/>
      <w:lang w:val="en-GB" w:eastAsia="en-US"/>
    </w:rPr>
  </w:style>
  <w:style w:type="character" w:customStyle="1" w:styleId="1Char1">
    <w:name w:val="标题 1 Char1"/>
    <w:link w:val="1"/>
    <w:rsid w:val="002B313A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2B313A"/>
  </w:style>
  <w:style w:type="paragraph" w:styleId="af5">
    <w:name w:val="List Paragraph"/>
    <w:basedOn w:val="a"/>
    <w:uiPriority w:val="34"/>
    <w:qFormat/>
    <w:rsid w:val="002B313A"/>
    <w:pPr>
      <w:ind w:firstLineChars="200" w:firstLine="420"/>
    </w:pPr>
    <w:rPr>
      <w:rFonts w:eastAsia="宋体"/>
    </w:rPr>
  </w:style>
  <w:style w:type="character" w:customStyle="1" w:styleId="5Char1">
    <w:name w:val="标题 5 Char1"/>
    <w:rsid w:val="002B313A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2B313A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rsid w:val="002B313A"/>
    <w:rPr>
      <w:rFonts w:ascii="Arial" w:hAnsi="Arial"/>
      <w:b/>
      <w:i/>
      <w:noProof/>
      <w:sz w:val="18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B31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2B313A"/>
    <w:rPr>
      <w:rFonts w:ascii="Courier New" w:eastAsia="等线" w:hAnsi="Courier New" w:cs="Courier New"/>
      <w:lang w:val="en-US" w:eastAsia="zh-CN"/>
    </w:rPr>
  </w:style>
  <w:style w:type="table" w:styleId="af6">
    <w:name w:val="Table Grid"/>
    <w:basedOn w:val="a1"/>
    <w:uiPriority w:val="39"/>
    <w:rsid w:val="002B313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B313A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2B313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2B313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8Char">
    <w:name w:val="标题 8 Char"/>
    <w:link w:val="8"/>
    <w:rsid w:val="002B313A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a2"/>
    <w:uiPriority w:val="99"/>
    <w:semiHidden/>
    <w:rsid w:val="002B313A"/>
  </w:style>
  <w:style w:type="character" w:customStyle="1" w:styleId="apple-converted-space">
    <w:name w:val="apple-converted-space"/>
    <w:rsid w:val="002B313A"/>
  </w:style>
  <w:style w:type="paragraph" w:customStyle="1" w:styleId="Style1">
    <w:name w:val="Style1"/>
    <w:basedOn w:val="8"/>
    <w:qFormat/>
    <w:rsid w:val="002B313A"/>
    <w:pPr>
      <w:pageBreakBefore/>
    </w:pPr>
    <w:rPr>
      <w:rFonts w:eastAsia="宋体"/>
    </w:rPr>
  </w:style>
  <w:style w:type="character" w:customStyle="1" w:styleId="B1Char1">
    <w:name w:val="B1 Char1"/>
    <w:rsid w:val="002B313A"/>
    <w:rPr>
      <w:rFonts w:ascii="Times New Roman" w:hAnsi="Times New Roman"/>
      <w:lang w:val="en-GB"/>
    </w:rPr>
  </w:style>
  <w:style w:type="numbering" w:customStyle="1" w:styleId="NoList2">
    <w:name w:val="No List2"/>
    <w:next w:val="a2"/>
    <w:uiPriority w:val="99"/>
    <w:semiHidden/>
    <w:rsid w:val="002B313A"/>
  </w:style>
  <w:style w:type="numbering" w:customStyle="1" w:styleId="NoList3">
    <w:name w:val="No List3"/>
    <w:next w:val="a2"/>
    <w:uiPriority w:val="99"/>
    <w:semiHidden/>
    <w:rsid w:val="002B313A"/>
  </w:style>
  <w:style w:type="character" w:customStyle="1" w:styleId="EXChar">
    <w:name w:val="EX Char"/>
    <w:rsid w:val="002B313A"/>
    <w:rPr>
      <w:rFonts w:ascii="Times New Roman" w:hAnsi="Times New Roman"/>
      <w:lang w:val="en-GB"/>
    </w:rPr>
  </w:style>
  <w:style w:type="character" w:customStyle="1" w:styleId="6Char">
    <w:name w:val="标题 6 Char"/>
    <w:link w:val="6"/>
    <w:rsid w:val="002B313A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2B313A"/>
  </w:style>
  <w:style w:type="character" w:customStyle="1" w:styleId="7Char">
    <w:name w:val="标题 7 Char"/>
    <w:link w:val="7"/>
    <w:rsid w:val="002B313A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2B313A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2B313A"/>
    <w:rPr>
      <w:rFonts w:ascii="Arial" w:hAnsi="Arial"/>
      <w:b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2B313A"/>
  </w:style>
  <w:style w:type="numbering" w:customStyle="1" w:styleId="NoList6">
    <w:name w:val="No List6"/>
    <w:next w:val="a2"/>
    <w:uiPriority w:val="99"/>
    <w:semiHidden/>
    <w:rsid w:val="002B313A"/>
  </w:style>
  <w:style w:type="numbering" w:customStyle="1" w:styleId="NoList7">
    <w:name w:val="No List7"/>
    <w:next w:val="a2"/>
    <w:uiPriority w:val="99"/>
    <w:semiHidden/>
    <w:rsid w:val="002B313A"/>
  </w:style>
  <w:style w:type="character" w:customStyle="1" w:styleId="opdict3font24">
    <w:name w:val="op_dict3_font24"/>
    <w:rsid w:val="002B31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18DBC5-0158-4B48-96D4-8F94802C1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7</Pages>
  <Words>2272</Words>
  <Characters>12953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8</cp:revision>
  <cp:lastPrinted>1899-12-31T23:00:00Z</cp:lastPrinted>
  <dcterms:created xsi:type="dcterms:W3CDTF">2022-03-30T09:36:00Z</dcterms:created>
  <dcterms:modified xsi:type="dcterms:W3CDTF">2022-03-30T10:11:00Z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(3)S0VXk0Zem7P9dMzVv8KSPX3jsrQ7uiXMnrbCEE+WIf/Mkdhe3mRX4GDBH7voQ90oIceX2Lnf
OWnBugEx/lMhui0Z2mWqujnBN4l8vvDiCClJnZZ680J5TaQtx1AwxGNV3sms9rsmwAiV9h8X
RNkfDrmeqqwgL39kdXTh+lYjKddHw7JXM6B/G8yufJPQLhcqiTzu+UDA2yEfMW1fIP+ZKuZp
ngHT/nxAxk290OkbgK</vt:lpwstr>
  </property>
  <property fmtid="{D5CDD505-2E9C-101B-9397-08002B2CF9AE}" pid="22" name="_2015_ms_pID_7253431">
    <vt:lpwstr>e2toYW6WkhkykjodeZsCQeyQxbkIhiOhf96bvPd/KPnpw0OP8XCmGi
lfw/Mgh8F++CJfs6ziGRvJbjDqhl+OwEs5EC1XoYMuGVyLBTIWifPoJ4egoQcXR9OHNh5dT7
/kCETJ+fXSTcvCylD+gVpYKdV7ImxSO64Y64XIJhTKSaTxsVvjIWhYgw+UhgTBHCeaLPmcWm
VWZQUxl+ikovRoLMkVb4NV2MUFfJz1wsQ3sT</vt:lpwstr>
  </property>
  <property fmtid="{D5CDD505-2E9C-101B-9397-08002B2CF9AE}" pid="23" name="_2015_ms_pID_7253432">
    <vt:lpwstr>ZJ7krisjUMed/IxhW5qvJYw=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1648347930</vt:lpwstr>
  </property>
</Properties>
</file>